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2A67EB" w14:textId="5ECCDF26"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860B6E">
        <w:rPr>
          <w:rFonts w:cs="Arial"/>
          <w:b/>
          <w:noProof/>
          <w:sz w:val="24"/>
          <w:szCs w:val="24"/>
          <w:lang w:val="de-DE"/>
        </w:rPr>
        <w:t>4</w:t>
      </w:r>
      <w:r w:rsidR="003B24AE">
        <w:rPr>
          <w:rFonts w:cs="Arial"/>
          <w:b/>
          <w:noProof/>
          <w:sz w:val="24"/>
          <w:szCs w:val="24"/>
          <w:lang w:val="de-DE"/>
        </w:rPr>
        <w:t>bis</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3B24AE">
        <w:rPr>
          <w:rFonts w:eastAsia="SimSun" w:cs="Arial"/>
          <w:b/>
          <w:noProof/>
          <w:sz w:val="24"/>
          <w:szCs w:val="24"/>
          <w:lang w:val="de-DE" w:eastAsia="zh-CN"/>
        </w:rPr>
        <w:t>10479</w:t>
      </w:r>
    </w:p>
    <w:bookmarkEnd w:id="0"/>
    <w:p w14:paraId="37D6B93A" w14:textId="4637D052" w:rsidR="00A67E9C" w:rsidRDefault="00D777CB" w:rsidP="00AB3E8F">
      <w:pPr>
        <w:pBdr>
          <w:bottom w:val="single" w:sz="12" w:space="1" w:color="auto"/>
        </w:pBdr>
        <w:tabs>
          <w:tab w:val="left" w:pos="1985"/>
        </w:tabs>
        <w:jc w:val="both"/>
        <w:rPr>
          <w:rFonts w:ascii="Arial" w:eastAsia="MS Mincho" w:hAnsi="Arial" w:cs="Arial"/>
          <w:b/>
          <w:bCs/>
          <w:lang w:eastAsia="ja-JP"/>
        </w:rPr>
      </w:pPr>
      <w:r w:rsidRPr="00D777CB">
        <w:rPr>
          <w:rFonts w:ascii="Arial" w:eastAsia="MS Mincho" w:hAnsi="Arial" w:cs="Arial"/>
          <w:b/>
          <w:bCs/>
          <w:lang w:eastAsia="ja-JP"/>
        </w:rPr>
        <w:t>Chengdu, China, October 8th – 12th, 2018</w:t>
      </w:r>
    </w:p>
    <w:p w14:paraId="09C3C885" w14:textId="77777777" w:rsidR="004660B3" w:rsidRPr="004660B3" w:rsidRDefault="004660B3" w:rsidP="00AB3E8F">
      <w:pPr>
        <w:pBdr>
          <w:bottom w:val="single" w:sz="12" w:space="1" w:color="auto"/>
        </w:pBdr>
        <w:tabs>
          <w:tab w:val="left" w:pos="1985"/>
        </w:tabs>
        <w:jc w:val="both"/>
        <w:rPr>
          <w:rFonts w:ascii="Arial" w:hAnsi="Arial"/>
          <w:b/>
          <w:lang w:eastAsia="ja-JP"/>
        </w:rPr>
      </w:pPr>
    </w:p>
    <w:p w14:paraId="438CB38C" w14:textId="03AAEB45"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2159BB">
        <w:rPr>
          <w:rFonts w:ascii="Arial" w:hAnsi="Arial" w:cs="Arial"/>
          <w:b/>
        </w:rPr>
        <w:t>1.2.1</w:t>
      </w:r>
    </w:p>
    <w:p w14:paraId="791BC1AA" w14:textId="77777777" w:rsidR="00BD5855" w:rsidRDefault="00FB6D3D"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315759E2" w:rsidR="0059279A" w:rsidRPr="000A1110" w:rsidRDefault="00BD5855" w:rsidP="00BD5855">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eastAsia="SimSun" w:hAnsi="Arial" w:cs="Arial"/>
          <w:b/>
          <w:lang w:eastAsia="zh-CN"/>
        </w:rPr>
        <w:t>Title:</w:t>
      </w:r>
      <w:r>
        <w:rPr>
          <w:rFonts w:ascii="Arial" w:eastAsia="SimSun" w:hAnsi="Arial" w:cs="Arial"/>
          <w:b/>
          <w:lang w:eastAsia="zh-CN"/>
        </w:rPr>
        <w:tab/>
      </w:r>
      <w:r w:rsidR="002159BB" w:rsidRPr="002159BB">
        <w:rPr>
          <w:rFonts w:ascii="Arial" w:hAnsi="Arial" w:cs="Arial"/>
          <w:b/>
        </w:rPr>
        <w:t xml:space="preserve">Corrections on Codebook based </w:t>
      </w:r>
      <w:r w:rsidR="00957F11">
        <w:rPr>
          <w:rFonts w:ascii="Arial" w:hAnsi="Arial" w:cs="Arial"/>
          <w:b/>
        </w:rPr>
        <w:t xml:space="preserve">UL </w:t>
      </w:r>
      <w:r w:rsidR="002159BB" w:rsidRPr="002159BB">
        <w:rPr>
          <w:rFonts w:ascii="Arial" w:hAnsi="Arial" w:cs="Arial"/>
          <w:b/>
        </w:rPr>
        <w:t>transmission</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Heading1"/>
        <w:spacing w:beforeLines="50" w:before="163" w:afterLines="50" w:after="163"/>
        <w:ind w:left="432" w:hanging="432"/>
        <w:jc w:val="both"/>
        <w:rPr>
          <w:b/>
          <w:sz w:val="24"/>
          <w:lang w:eastAsia="ko-KR"/>
        </w:rPr>
      </w:pPr>
      <w:r w:rsidRPr="00B11EF0">
        <w:rPr>
          <w:b/>
          <w:sz w:val="24"/>
          <w:lang w:eastAsia="ko-KR"/>
        </w:rPr>
        <w:t>Introduction</w:t>
      </w:r>
    </w:p>
    <w:p w14:paraId="57D4096B" w14:textId="747E1865" w:rsidR="000176A2" w:rsidRPr="000176A2" w:rsidRDefault="009C5D04" w:rsidP="003E48EE">
      <w:pPr>
        <w:jc w:val="both"/>
        <w:rPr>
          <w:rFonts w:eastAsiaTheme="minorEastAsia"/>
          <w:lang w:eastAsia="zh-CN"/>
        </w:rPr>
      </w:pPr>
      <w:r>
        <w:rPr>
          <w:rFonts w:eastAsiaTheme="minorEastAsia"/>
          <w:lang w:eastAsia="zh-CN"/>
        </w:rPr>
        <w:t xml:space="preserve">This document discusses possible corrections to </w:t>
      </w:r>
      <w:proofErr w:type="spellStart"/>
      <w:r>
        <w:rPr>
          <w:rFonts w:eastAsiaTheme="minorEastAsia"/>
          <w:lang w:eastAsia="zh-CN"/>
        </w:rPr>
        <w:t>Subclause</w:t>
      </w:r>
      <w:proofErr w:type="spellEnd"/>
      <w:r>
        <w:rPr>
          <w:rFonts w:eastAsiaTheme="minorEastAsia"/>
          <w:lang w:eastAsia="zh-CN"/>
        </w:rPr>
        <w:t xml:space="preserve"> 6.1.1.1 Codebook based UL transmission in TS38.214</w:t>
      </w:r>
    </w:p>
    <w:p w14:paraId="49CA9C78" w14:textId="77777777" w:rsidR="001220E2" w:rsidRDefault="004D6898" w:rsidP="001220E2">
      <w:pPr>
        <w:pStyle w:val="Heading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49BF8E68" w14:textId="1121409D" w:rsidR="003E19BB" w:rsidRDefault="003E19BB" w:rsidP="00A51918">
      <w:pPr>
        <w:rPr>
          <w:rFonts w:eastAsiaTheme="minorEastAsia"/>
          <w:lang w:eastAsia="zh-CN"/>
        </w:rPr>
      </w:pPr>
      <w:r>
        <w:rPr>
          <w:rFonts w:eastAsiaTheme="minorEastAsia"/>
          <w:lang w:eastAsia="zh-CN"/>
        </w:rPr>
        <w:t xml:space="preserve">In </w:t>
      </w:r>
      <w:proofErr w:type="spellStart"/>
      <w:r>
        <w:rPr>
          <w:rFonts w:eastAsiaTheme="minorEastAsia"/>
          <w:lang w:eastAsia="zh-CN"/>
        </w:rPr>
        <w:t>Subclause</w:t>
      </w:r>
      <w:proofErr w:type="spellEnd"/>
      <w:r>
        <w:rPr>
          <w:rFonts w:eastAsiaTheme="minorEastAsia"/>
          <w:lang w:eastAsia="zh-CN"/>
        </w:rPr>
        <w:t xml:space="preserve"> 6.1.1.1 we find the following text:-</w:t>
      </w:r>
    </w:p>
    <w:p w14:paraId="469D694F" w14:textId="77777777" w:rsidR="0096178D" w:rsidRDefault="0096178D" w:rsidP="00A51918">
      <w:pPr>
        <w:rPr>
          <w:rFonts w:eastAsiaTheme="minorEastAsia"/>
          <w:lang w:eastAsia="zh-CN"/>
        </w:rPr>
      </w:pPr>
    </w:p>
    <w:p w14:paraId="14540D3D" w14:textId="43AFCE48" w:rsidR="003E19BB" w:rsidRPr="00E53BFA" w:rsidRDefault="003E19BB" w:rsidP="00E53BFA">
      <w:pPr>
        <w:ind w:left="432"/>
        <w:rPr>
          <w:rFonts w:eastAsia="Times New Roman"/>
          <w:color w:val="000000"/>
          <w:sz w:val="20"/>
          <w:szCs w:val="20"/>
          <w:lang w:val="en-GB"/>
        </w:rPr>
      </w:pPr>
      <w:r>
        <w:rPr>
          <w:rFonts w:eastAsia="Times New Roman"/>
          <w:color w:val="000000"/>
          <w:sz w:val="20"/>
          <w:szCs w:val="20"/>
          <w:lang w:val="en-GB"/>
        </w:rPr>
        <w:t>……</w:t>
      </w:r>
      <w:r w:rsidR="003B24AE">
        <w:rPr>
          <w:rFonts w:eastAsia="Times New Roman"/>
          <w:color w:val="000000"/>
          <w:sz w:val="20"/>
          <w:szCs w:val="20"/>
          <w:lang w:val="en-GB"/>
        </w:rPr>
        <w:t>T</w:t>
      </w:r>
      <w:r w:rsidRPr="003E19BB">
        <w:rPr>
          <w:rFonts w:eastAsia="Times New Roman"/>
          <w:color w:val="000000"/>
          <w:sz w:val="20"/>
          <w:szCs w:val="20"/>
          <w:lang w:val="en-GB"/>
        </w:rPr>
        <w:t xml:space="preserve">he TPMI is used to indicate the </w:t>
      </w:r>
      <w:proofErr w:type="spellStart"/>
      <w:r w:rsidRPr="003E19BB">
        <w:rPr>
          <w:rFonts w:eastAsia="Times New Roman"/>
          <w:color w:val="000000"/>
          <w:sz w:val="20"/>
          <w:szCs w:val="20"/>
          <w:lang w:val="en-GB"/>
        </w:rPr>
        <w:t>precoder</w:t>
      </w:r>
      <w:proofErr w:type="spellEnd"/>
      <w:r w:rsidRPr="003E19BB">
        <w:rPr>
          <w:rFonts w:eastAsia="Times New Roman"/>
          <w:color w:val="000000"/>
          <w:sz w:val="20"/>
          <w:szCs w:val="20"/>
          <w:lang w:val="en-GB"/>
        </w:rPr>
        <w:t xml:space="preserve"> to be applied over the antenna ports {0…</w:t>
      </w:r>
      <w:r w:rsidRPr="003E19BB">
        <w:rPr>
          <w:rFonts w:eastAsia="Times New Roman"/>
          <w:i/>
          <w:color w:val="000000"/>
          <w:sz w:val="20"/>
          <w:szCs w:val="20"/>
          <w:lang w:val="en-GB"/>
        </w:rPr>
        <w:t>ν</w:t>
      </w:r>
      <w:r w:rsidRPr="003E19BB">
        <w:rPr>
          <w:rFonts w:eastAsia="Times New Roman"/>
          <w:color w:val="000000"/>
          <w:sz w:val="20"/>
          <w:szCs w:val="20"/>
          <w:lang w:val="en-GB"/>
        </w:rPr>
        <w:t>-1} and that corresponds to the SRS resource selected by the SR</w:t>
      </w:r>
      <w:r>
        <w:rPr>
          <w:rFonts w:eastAsia="Times New Roman"/>
          <w:color w:val="000000"/>
          <w:sz w:val="20"/>
          <w:szCs w:val="20"/>
          <w:lang w:val="en-GB"/>
        </w:rPr>
        <w:t>I</w:t>
      </w:r>
      <w:r w:rsidR="003B24AE">
        <w:rPr>
          <w:rFonts w:eastAsia="Times New Roman"/>
          <w:color w:val="000000"/>
          <w:sz w:val="20"/>
          <w:szCs w:val="20"/>
          <w:lang w:val="en-GB"/>
        </w:rPr>
        <w:t>….</w:t>
      </w:r>
    </w:p>
    <w:p w14:paraId="1FDDE5CD" w14:textId="77777777" w:rsidR="0096178D" w:rsidRDefault="0096178D" w:rsidP="003B24AE">
      <w:pPr>
        <w:rPr>
          <w:rFonts w:eastAsiaTheme="minorEastAsia"/>
          <w:lang w:eastAsia="zh-CN"/>
        </w:rPr>
      </w:pPr>
    </w:p>
    <w:p w14:paraId="66451281" w14:textId="555B7F3F" w:rsidR="003E19BB" w:rsidRDefault="003E19BB" w:rsidP="003B24AE">
      <w:pPr>
        <w:rPr>
          <w:rFonts w:eastAsiaTheme="minorEastAsia"/>
          <w:lang w:val="en-GB" w:eastAsia="zh-CN"/>
        </w:rPr>
      </w:pPr>
      <w:r>
        <w:rPr>
          <w:rFonts w:eastAsiaTheme="minorEastAsia"/>
          <w:lang w:eastAsia="zh-CN"/>
        </w:rPr>
        <w:t>It wo</w:t>
      </w:r>
      <w:r w:rsidR="00E53BFA">
        <w:rPr>
          <w:rFonts w:eastAsiaTheme="minorEastAsia"/>
          <w:lang w:eastAsia="zh-CN"/>
        </w:rPr>
        <w:t>uld be more usual to state</w:t>
      </w:r>
      <w:r>
        <w:rPr>
          <w:rFonts w:eastAsiaTheme="minorEastAsia"/>
          <w:lang w:eastAsia="zh-CN"/>
        </w:rPr>
        <w:t xml:space="preserve"> that a </w:t>
      </w:r>
      <w:proofErr w:type="spellStart"/>
      <w:r>
        <w:rPr>
          <w:rFonts w:eastAsiaTheme="minorEastAsia"/>
          <w:lang w:eastAsia="zh-CN"/>
        </w:rPr>
        <w:t>precoder</w:t>
      </w:r>
      <w:proofErr w:type="spellEnd"/>
      <w:r>
        <w:rPr>
          <w:rFonts w:eastAsiaTheme="minorEastAsia"/>
          <w:lang w:eastAsia="zh-CN"/>
        </w:rPr>
        <w:t xml:space="preserve"> is applied for a given set of layers (where </w:t>
      </w:r>
      <w:r w:rsidRPr="003E19BB">
        <w:rPr>
          <w:rFonts w:eastAsiaTheme="minorEastAsia"/>
          <w:i/>
          <w:lang w:val="en-GB" w:eastAsia="zh-CN"/>
        </w:rPr>
        <w:t>ν</w:t>
      </w:r>
      <w:r>
        <w:rPr>
          <w:rFonts w:eastAsiaTheme="minorEastAsia"/>
          <w:i/>
          <w:lang w:val="en-GB" w:eastAsia="zh-CN"/>
        </w:rPr>
        <w:t xml:space="preserve"> </w:t>
      </w:r>
      <w:r w:rsidRPr="003E19BB">
        <w:rPr>
          <w:rFonts w:eastAsiaTheme="minorEastAsia"/>
          <w:lang w:val="en-GB" w:eastAsia="zh-CN"/>
        </w:rPr>
        <w:t>denotes the number of layers)</w:t>
      </w:r>
      <w:r w:rsidR="003B24AE">
        <w:rPr>
          <w:rFonts w:eastAsiaTheme="minorEastAsia"/>
          <w:lang w:val="en-GB" w:eastAsia="zh-CN"/>
        </w:rPr>
        <w:t xml:space="preserve"> rather than to a</w:t>
      </w:r>
      <w:r w:rsidR="00E53BFA">
        <w:rPr>
          <w:rFonts w:eastAsiaTheme="minorEastAsia"/>
          <w:lang w:val="en-GB" w:eastAsia="zh-CN"/>
        </w:rPr>
        <w:t xml:space="preserve"> set of antenna ports.</w:t>
      </w:r>
      <w:r w:rsidR="003B24AE">
        <w:rPr>
          <w:rFonts w:eastAsiaTheme="minorEastAsia"/>
          <w:lang w:val="en-GB" w:eastAsia="zh-CN"/>
        </w:rPr>
        <w:t xml:space="preserve"> This point was discussed in RAN1#94 but no conclusion was reached. A simple solution is to remove the reference to the number of layers, since this is determined according to text later in this section. Revised wording would be as follows:</w:t>
      </w:r>
    </w:p>
    <w:p w14:paraId="1EC5A4BE" w14:textId="77777777" w:rsidR="0096178D" w:rsidRDefault="0096178D" w:rsidP="003B24AE">
      <w:pPr>
        <w:rPr>
          <w:rFonts w:eastAsiaTheme="minorEastAsia"/>
          <w:lang w:val="en-GB" w:eastAsia="zh-CN"/>
        </w:rPr>
      </w:pPr>
    </w:p>
    <w:p w14:paraId="244D3E5A" w14:textId="044C1F00" w:rsidR="00E53BFA" w:rsidRDefault="003B24AE" w:rsidP="003B24AE">
      <w:pPr>
        <w:ind w:left="432"/>
        <w:rPr>
          <w:rFonts w:eastAsia="Times New Roman"/>
          <w:color w:val="000000"/>
          <w:sz w:val="20"/>
          <w:szCs w:val="20"/>
          <w:lang w:val="en-GB"/>
        </w:rPr>
      </w:pPr>
      <w:r>
        <w:rPr>
          <w:rFonts w:eastAsia="Times New Roman"/>
          <w:color w:val="000000"/>
          <w:sz w:val="20"/>
          <w:szCs w:val="20"/>
          <w:lang w:val="en-GB"/>
        </w:rPr>
        <w:t>……T</w:t>
      </w:r>
      <w:r w:rsidRPr="003E19BB">
        <w:rPr>
          <w:rFonts w:eastAsia="Times New Roman"/>
          <w:color w:val="000000"/>
          <w:sz w:val="20"/>
          <w:szCs w:val="20"/>
          <w:lang w:val="en-GB"/>
        </w:rPr>
        <w:t xml:space="preserve">he TPMI is used to indicate the </w:t>
      </w:r>
      <w:proofErr w:type="spellStart"/>
      <w:r w:rsidRPr="003E19BB">
        <w:rPr>
          <w:rFonts w:eastAsia="Times New Roman"/>
          <w:color w:val="000000"/>
          <w:sz w:val="20"/>
          <w:szCs w:val="20"/>
          <w:lang w:val="en-GB"/>
        </w:rPr>
        <w:t>precoder</w:t>
      </w:r>
      <w:proofErr w:type="spellEnd"/>
      <w:r w:rsidRPr="003E19BB">
        <w:rPr>
          <w:rFonts w:eastAsia="Times New Roman"/>
          <w:color w:val="000000"/>
          <w:sz w:val="20"/>
          <w:szCs w:val="20"/>
          <w:lang w:val="en-GB"/>
        </w:rPr>
        <w:t xml:space="preserve"> to be applied </w:t>
      </w:r>
      <w:r w:rsidRPr="003B24AE">
        <w:rPr>
          <w:rFonts w:eastAsia="Times New Roman"/>
          <w:strike/>
          <w:color w:val="000000"/>
          <w:sz w:val="20"/>
          <w:szCs w:val="20"/>
          <w:lang w:val="en-GB"/>
        </w:rPr>
        <w:t>over the antenna ports {0…</w:t>
      </w:r>
      <w:r w:rsidRPr="003B24AE">
        <w:rPr>
          <w:rFonts w:eastAsia="Times New Roman"/>
          <w:i/>
          <w:strike/>
          <w:color w:val="000000"/>
          <w:sz w:val="20"/>
          <w:szCs w:val="20"/>
          <w:lang w:val="en-GB"/>
        </w:rPr>
        <w:t>ν</w:t>
      </w:r>
      <w:r w:rsidRPr="003B24AE">
        <w:rPr>
          <w:rFonts w:eastAsia="Times New Roman"/>
          <w:strike/>
          <w:color w:val="000000"/>
          <w:sz w:val="20"/>
          <w:szCs w:val="20"/>
          <w:lang w:val="en-GB"/>
        </w:rPr>
        <w:t>-1}</w:t>
      </w:r>
      <w:r w:rsidRPr="003E19BB">
        <w:rPr>
          <w:rFonts w:eastAsia="Times New Roman"/>
          <w:color w:val="000000"/>
          <w:sz w:val="20"/>
          <w:szCs w:val="20"/>
          <w:lang w:val="en-GB"/>
        </w:rPr>
        <w:t xml:space="preserve"> and that corresponds to the SRS resource selected by the SR</w:t>
      </w:r>
      <w:r>
        <w:rPr>
          <w:rFonts w:eastAsia="Times New Roman"/>
          <w:color w:val="000000"/>
          <w:sz w:val="20"/>
          <w:szCs w:val="20"/>
          <w:lang w:val="en-GB"/>
        </w:rPr>
        <w:t>I….</w:t>
      </w:r>
    </w:p>
    <w:p w14:paraId="4512F33C" w14:textId="77777777" w:rsidR="005B7C05" w:rsidRDefault="005B7C05" w:rsidP="005B7C05">
      <w:pPr>
        <w:rPr>
          <w:rFonts w:eastAsiaTheme="minorEastAsia"/>
          <w:lang w:val="en-GB" w:eastAsia="zh-CN"/>
        </w:rPr>
      </w:pPr>
      <w:bookmarkStart w:id="3" w:name="_GoBack"/>
      <w:bookmarkEnd w:id="3"/>
    </w:p>
    <w:p w14:paraId="6D88349C" w14:textId="77777777" w:rsidR="00CB69D9" w:rsidRDefault="00CB69D9" w:rsidP="00CB69D9">
      <w:pPr>
        <w:pStyle w:val="Heading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bookmarkEnd w:id="2"/>
    </w:p>
    <w:p w14:paraId="1FC114D0" w14:textId="263D6985" w:rsidR="00094E37" w:rsidRDefault="003B24AE" w:rsidP="00094E37">
      <w:pPr>
        <w:rPr>
          <w:lang w:eastAsia="zh-CN"/>
        </w:rPr>
      </w:pPr>
      <w:r>
        <w:rPr>
          <w:lang w:eastAsia="zh-CN"/>
        </w:rPr>
        <w:t>The above issue</w:t>
      </w:r>
      <w:r w:rsidR="002159BB">
        <w:rPr>
          <w:lang w:eastAsia="zh-CN"/>
        </w:rPr>
        <w:t xml:space="preserve"> for codebook based UL transmission, and relating to precoding and antenna ports, and a few further c</w:t>
      </w:r>
      <w:r>
        <w:rPr>
          <w:lang w:eastAsia="zh-CN"/>
        </w:rPr>
        <w:t>orrections/clarifications/typos</w:t>
      </w:r>
      <w:r w:rsidR="002159BB">
        <w:rPr>
          <w:lang w:eastAsia="zh-CN"/>
        </w:rPr>
        <w:t xml:space="preserve"> are addressed in the text proposal in Annex. </w:t>
      </w:r>
    </w:p>
    <w:p w14:paraId="6FA1C5C1" w14:textId="77777777" w:rsidR="007A6084" w:rsidRDefault="007A6084" w:rsidP="00094E37">
      <w:pPr>
        <w:rPr>
          <w:lang w:eastAsia="zh-CN"/>
        </w:rPr>
      </w:pPr>
    </w:p>
    <w:p w14:paraId="1AFD4AF9" w14:textId="77777777" w:rsidR="002159BB" w:rsidRDefault="002159BB">
      <w:pPr>
        <w:rPr>
          <w:rFonts w:ascii="Arial" w:eastAsia="SimSun" w:hAnsi="Arial"/>
          <w:b/>
          <w:bCs/>
          <w:kern w:val="28"/>
          <w:lang w:eastAsia="zh-CN"/>
        </w:rPr>
      </w:pPr>
      <w:r>
        <w:rPr>
          <w:rFonts w:eastAsia="SimSun"/>
          <w:b/>
          <w:lang w:eastAsia="zh-CN"/>
        </w:rPr>
        <w:br w:type="page"/>
      </w:r>
    </w:p>
    <w:p w14:paraId="2465DD6B" w14:textId="0BD239BA" w:rsidR="00094E37" w:rsidRPr="00094E37" w:rsidRDefault="00094E37" w:rsidP="00094E37">
      <w:pPr>
        <w:pStyle w:val="Heading1"/>
        <w:numPr>
          <w:ilvl w:val="0"/>
          <w:numId w:val="0"/>
        </w:numPr>
        <w:spacing w:beforeLines="50" w:before="163" w:afterLines="50" w:after="163"/>
        <w:ind w:left="425" w:hanging="425"/>
        <w:jc w:val="both"/>
        <w:rPr>
          <w:rFonts w:eastAsia="SimSun"/>
          <w:b/>
          <w:sz w:val="24"/>
          <w:lang w:eastAsia="zh-CN"/>
        </w:rPr>
      </w:pPr>
      <w:r w:rsidRPr="00094E37">
        <w:rPr>
          <w:rFonts w:eastAsia="SimSun"/>
          <w:b/>
          <w:sz w:val="24"/>
          <w:lang w:eastAsia="zh-CN"/>
        </w:rPr>
        <w:lastRenderedPageBreak/>
        <w:t>Annex</w:t>
      </w:r>
    </w:p>
    <w:p w14:paraId="4D483313" w14:textId="5CC4EE81" w:rsidR="00094E37" w:rsidRDefault="00094E37" w:rsidP="00094E37">
      <w:pPr>
        <w:rPr>
          <w:lang w:eastAsia="zh-CN"/>
        </w:rPr>
      </w:pPr>
      <w:r>
        <w:rPr>
          <w:lang w:eastAsia="zh-CN"/>
        </w:rPr>
        <w:t>Text proposal for TS 38.214</w:t>
      </w:r>
    </w:p>
    <w:p w14:paraId="1387D361" w14:textId="77777777" w:rsidR="00094E37" w:rsidRDefault="00094E37" w:rsidP="00094E37">
      <w:pPr>
        <w:rPr>
          <w:lang w:eastAsia="zh-CN"/>
        </w:rPr>
      </w:pPr>
    </w:p>
    <w:p w14:paraId="5C5A5C51" w14:textId="0231E0FE" w:rsidR="009A0289" w:rsidRDefault="00246CB9" w:rsidP="00094E37">
      <w:pPr>
        <w:rPr>
          <w:lang w:eastAsia="zh-CN"/>
        </w:rPr>
      </w:pPr>
      <w:r>
        <w:rPr>
          <w:lang w:eastAsia="zh-CN"/>
        </w:rPr>
        <w:t xml:space="preserve">-------------------------------Start of text proposal--------------------------------------- </w:t>
      </w:r>
    </w:p>
    <w:p w14:paraId="24644981" w14:textId="77777777" w:rsidR="00094E37" w:rsidRPr="00094E37" w:rsidRDefault="00094E37" w:rsidP="00094E37">
      <w:pPr>
        <w:keepNext/>
        <w:keepLines/>
        <w:spacing w:before="120" w:after="180"/>
        <w:outlineLvl w:val="3"/>
        <w:rPr>
          <w:rFonts w:ascii="Arial" w:eastAsia="Times New Roman" w:hAnsi="Arial"/>
          <w:color w:val="000000"/>
          <w:szCs w:val="20"/>
          <w:lang w:val="x-none"/>
        </w:rPr>
      </w:pPr>
      <w:bookmarkStart w:id="4" w:name="_Toc517439502"/>
      <w:r w:rsidRPr="00094E37">
        <w:rPr>
          <w:rFonts w:ascii="Arial" w:eastAsia="Times New Roman" w:hAnsi="Arial"/>
          <w:color w:val="000000"/>
          <w:szCs w:val="20"/>
          <w:lang w:val="x-none"/>
        </w:rPr>
        <w:t>6.1.1.1</w:t>
      </w:r>
      <w:r w:rsidRPr="00094E37">
        <w:rPr>
          <w:rFonts w:ascii="Arial" w:eastAsia="Times New Roman" w:hAnsi="Arial"/>
          <w:color w:val="000000"/>
          <w:szCs w:val="20"/>
          <w:lang w:val="x-none"/>
        </w:rPr>
        <w:tab/>
        <w:t>Codebook based UL transmission</w:t>
      </w:r>
      <w:bookmarkEnd w:id="4"/>
    </w:p>
    <w:p w14:paraId="1FF6EBDC" w14:textId="24D44613" w:rsidR="003B24AE" w:rsidRPr="003B24AE" w:rsidRDefault="003B24AE" w:rsidP="003B24AE">
      <w:pPr>
        <w:spacing w:after="180"/>
        <w:rPr>
          <w:rFonts w:eastAsia="Times New Roman"/>
          <w:color w:val="000000"/>
          <w:sz w:val="20"/>
          <w:szCs w:val="20"/>
          <w:lang w:val="en-GB"/>
        </w:rPr>
      </w:pPr>
      <w:r w:rsidRPr="003B24AE">
        <w:rPr>
          <w:rFonts w:eastAsia="Times New Roman"/>
          <w:color w:val="000000"/>
          <w:sz w:val="20"/>
          <w:szCs w:val="20"/>
          <w:lang w:val="en-GB"/>
        </w:rPr>
        <w:t xml:space="preserve">For codebook based transmission, PUSCH can be scheduled by DCI format 0_0, DCI format 0_1 or semi-statically configured to operate according to </w:t>
      </w:r>
      <w:proofErr w:type="spellStart"/>
      <w:r w:rsidRPr="003B24AE">
        <w:rPr>
          <w:rFonts w:eastAsia="Times New Roman"/>
          <w:color w:val="000000"/>
          <w:sz w:val="20"/>
          <w:szCs w:val="20"/>
          <w:lang w:val="en-GB"/>
        </w:rPr>
        <w:t>Subclause</w:t>
      </w:r>
      <w:proofErr w:type="spellEnd"/>
      <w:r w:rsidRPr="003B24AE">
        <w:rPr>
          <w:rFonts w:eastAsia="Times New Roman"/>
          <w:color w:val="000000"/>
          <w:sz w:val="20"/>
          <w:szCs w:val="20"/>
          <w:lang w:val="en-GB"/>
        </w:rPr>
        <w:t xml:space="preserve"> 6.1.2.3. If this PUSCH is scheduled by DCI format 0_1, the UE determines its PUSCH transmission </w:t>
      </w:r>
      <w:proofErr w:type="spellStart"/>
      <w:r w:rsidRPr="003B24AE">
        <w:rPr>
          <w:rFonts w:eastAsia="Times New Roman"/>
          <w:color w:val="000000"/>
          <w:sz w:val="20"/>
          <w:szCs w:val="20"/>
          <w:lang w:val="en-GB"/>
        </w:rPr>
        <w:t>precoder</w:t>
      </w:r>
      <w:proofErr w:type="spellEnd"/>
      <w:r w:rsidRPr="003B24AE">
        <w:rPr>
          <w:rFonts w:eastAsia="Times New Roman"/>
          <w:color w:val="000000"/>
          <w:sz w:val="20"/>
          <w:szCs w:val="20"/>
          <w:lang w:val="en-GB"/>
        </w:rPr>
        <w:t xml:space="preserve"> based on SRI, TPMI and the transmission rank from the DCI, given by DCI fields of SRS resource indicator and Precoding information and number of layers in </w:t>
      </w:r>
      <w:proofErr w:type="spellStart"/>
      <w:r w:rsidRPr="003B24AE">
        <w:rPr>
          <w:rFonts w:eastAsia="Times New Roman"/>
          <w:color w:val="000000"/>
          <w:sz w:val="20"/>
          <w:szCs w:val="20"/>
          <w:lang w:val="en-GB"/>
        </w:rPr>
        <w:t>subclause</w:t>
      </w:r>
      <w:proofErr w:type="spellEnd"/>
      <w:r w:rsidRPr="003B24AE">
        <w:rPr>
          <w:rFonts w:eastAsia="Times New Roman"/>
          <w:color w:val="000000"/>
          <w:sz w:val="20"/>
          <w:szCs w:val="20"/>
          <w:lang w:val="en-GB"/>
        </w:rPr>
        <w:t xml:space="preserve"> 7.3.1.1.2 of [TS 38.212]. The TPMI is used to indicate the </w:t>
      </w:r>
      <w:proofErr w:type="spellStart"/>
      <w:r w:rsidRPr="003B24AE">
        <w:rPr>
          <w:rFonts w:eastAsia="Times New Roman"/>
          <w:color w:val="000000"/>
          <w:sz w:val="20"/>
          <w:szCs w:val="20"/>
          <w:lang w:val="en-GB"/>
        </w:rPr>
        <w:t>precoder</w:t>
      </w:r>
      <w:proofErr w:type="spellEnd"/>
      <w:r w:rsidRPr="003B24AE">
        <w:rPr>
          <w:rFonts w:eastAsia="Times New Roman"/>
          <w:color w:val="000000"/>
          <w:sz w:val="20"/>
          <w:szCs w:val="20"/>
          <w:lang w:val="en-GB"/>
        </w:rPr>
        <w:t xml:space="preserve"> to be applied </w:t>
      </w:r>
      <w:del w:id="5" w:author="Author">
        <w:r w:rsidRPr="003B24AE" w:rsidDel="003B24AE">
          <w:rPr>
            <w:rFonts w:eastAsia="Times New Roman"/>
            <w:color w:val="000000"/>
            <w:sz w:val="20"/>
            <w:szCs w:val="20"/>
            <w:lang w:val="en-GB"/>
          </w:rPr>
          <w:delText>over the antenna ports {0…</w:delText>
        </w:r>
        <w:r w:rsidRPr="003B24AE" w:rsidDel="003B24AE">
          <w:rPr>
            <w:rFonts w:eastAsia="Times New Roman"/>
            <w:i/>
            <w:color w:val="000000"/>
            <w:sz w:val="20"/>
            <w:szCs w:val="20"/>
            <w:lang w:val="en-GB"/>
          </w:rPr>
          <w:delText>ν</w:delText>
        </w:r>
        <w:r w:rsidRPr="003B24AE" w:rsidDel="003B24AE">
          <w:rPr>
            <w:rFonts w:eastAsia="Times New Roman"/>
            <w:color w:val="000000"/>
            <w:sz w:val="20"/>
            <w:szCs w:val="20"/>
            <w:lang w:val="en-GB"/>
          </w:rPr>
          <w:delText xml:space="preserve">-1} </w:delText>
        </w:r>
      </w:del>
      <w:r w:rsidRPr="003B24AE">
        <w:rPr>
          <w:rFonts w:eastAsia="Times New Roman"/>
          <w:color w:val="000000"/>
          <w:sz w:val="20"/>
          <w:szCs w:val="20"/>
          <w:lang w:val="en-GB"/>
        </w:rPr>
        <w:t>and that corresponds to the SRS resource selected by the SRI when multiple SRS resources are configured, or if a single SRS resource is configured</w:t>
      </w:r>
      <w:ins w:id="6" w:author="Author">
        <w:r>
          <w:rPr>
            <w:rFonts w:eastAsia="Times New Roman"/>
            <w:color w:val="000000"/>
            <w:sz w:val="20"/>
            <w:szCs w:val="20"/>
            <w:lang w:val="en-GB"/>
          </w:rPr>
          <w:t>, the</w:t>
        </w:r>
      </w:ins>
      <w:r w:rsidRPr="003B24AE">
        <w:rPr>
          <w:rFonts w:eastAsia="Times New Roman"/>
          <w:color w:val="000000"/>
          <w:sz w:val="20"/>
          <w:szCs w:val="20"/>
          <w:lang w:val="en-GB"/>
        </w:rPr>
        <w:t xml:space="preserve"> TPMI is used to indicate the </w:t>
      </w:r>
      <w:proofErr w:type="spellStart"/>
      <w:r w:rsidRPr="003B24AE">
        <w:rPr>
          <w:rFonts w:eastAsia="Times New Roman"/>
          <w:color w:val="000000"/>
          <w:sz w:val="20"/>
          <w:szCs w:val="20"/>
          <w:lang w:val="en-GB"/>
        </w:rPr>
        <w:t>precoder</w:t>
      </w:r>
      <w:proofErr w:type="spellEnd"/>
      <w:r w:rsidRPr="003B24AE">
        <w:rPr>
          <w:rFonts w:eastAsia="Times New Roman"/>
          <w:color w:val="000000"/>
          <w:sz w:val="20"/>
          <w:szCs w:val="20"/>
          <w:lang w:val="en-GB"/>
        </w:rPr>
        <w:t xml:space="preserve"> to be applied </w:t>
      </w:r>
      <w:del w:id="7" w:author="Author">
        <w:r w:rsidRPr="003B24AE" w:rsidDel="003B24AE">
          <w:rPr>
            <w:rFonts w:eastAsia="Times New Roman"/>
            <w:color w:val="000000"/>
            <w:sz w:val="20"/>
            <w:szCs w:val="20"/>
            <w:lang w:val="en-GB"/>
          </w:rPr>
          <w:delText>over the antenna ports {0…</w:delText>
        </w:r>
        <w:r w:rsidRPr="003B24AE" w:rsidDel="003B24AE">
          <w:rPr>
            <w:rFonts w:eastAsia="Times New Roman"/>
            <w:i/>
            <w:color w:val="000000"/>
            <w:sz w:val="20"/>
            <w:szCs w:val="20"/>
            <w:lang w:val="en-GB"/>
          </w:rPr>
          <w:delText>ν</w:delText>
        </w:r>
        <w:r w:rsidRPr="003B24AE" w:rsidDel="003B24AE">
          <w:rPr>
            <w:rFonts w:eastAsia="Times New Roman"/>
            <w:color w:val="000000"/>
            <w:sz w:val="20"/>
            <w:szCs w:val="20"/>
            <w:lang w:val="en-GB"/>
          </w:rPr>
          <w:delText xml:space="preserve">-1} </w:delText>
        </w:r>
      </w:del>
      <w:r w:rsidRPr="003B24AE">
        <w:rPr>
          <w:rFonts w:eastAsia="Times New Roman"/>
          <w:color w:val="000000"/>
          <w:sz w:val="20"/>
          <w:szCs w:val="20"/>
          <w:lang w:val="en-GB"/>
        </w:rPr>
        <w:t xml:space="preserve">and that corresponds to the SRS resource. The transmission </w:t>
      </w:r>
      <w:proofErr w:type="spellStart"/>
      <w:r w:rsidRPr="003B24AE">
        <w:rPr>
          <w:rFonts w:eastAsia="Times New Roman"/>
          <w:color w:val="000000"/>
          <w:sz w:val="20"/>
          <w:szCs w:val="20"/>
          <w:lang w:val="en-GB"/>
        </w:rPr>
        <w:t>precoder</w:t>
      </w:r>
      <w:proofErr w:type="spellEnd"/>
      <w:r w:rsidRPr="003B24AE">
        <w:rPr>
          <w:rFonts w:eastAsia="Times New Roman"/>
          <w:color w:val="000000"/>
          <w:sz w:val="20"/>
          <w:szCs w:val="20"/>
          <w:lang w:val="en-GB"/>
        </w:rPr>
        <w:t xml:space="preserve"> is selected from the uplink codebook that has a number of antenna ports </w:t>
      </w:r>
      <w:ins w:id="8" w:author="Author">
        <w:r w:rsidR="005E3801">
          <w:rPr>
            <w:rFonts w:eastAsia="Times New Roman"/>
            <w:color w:val="000000"/>
            <w:sz w:val="20"/>
            <w:szCs w:val="20"/>
            <w:lang w:val="en-GB"/>
          </w:rPr>
          <w:t>given by</w:t>
        </w:r>
        <w:r w:rsidR="008F6D1C">
          <w:rPr>
            <w:rFonts w:eastAsia="Times New Roman"/>
            <w:color w:val="000000"/>
            <w:sz w:val="20"/>
            <w:szCs w:val="20"/>
            <w:lang w:val="en-GB"/>
          </w:rPr>
          <w:t xml:space="preserve"> the</w:t>
        </w:r>
      </w:ins>
      <w:del w:id="9" w:author="Author">
        <w:r w:rsidRPr="003B24AE" w:rsidDel="005E3801">
          <w:rPr>
            <w:rFonts w:eastAsia="Times New Roman"/>
            <w:color w:val="000000"/>
            <w:sz w:val="20"/>
            <w:szCs w:val="20"/>
            <w:lang w:val="en-GB"/>
          </w:rPr>
          <w:delText>equal to</w:delText>
        </w:r>
      </w:del>
      <w:r w:rsidRPr="003B24AE">
        <w:rPr>
          <w:rFonts w:eastAsia="Times New Roman"/>
          <w:color w:val="000000"/>
          <w:sz w:val="20"/>
          <w:szCs w:val="20"/>
          <w:lang w:val="en-GB"/>
        </w:rPr>
        <w:t xml:space="preserve"> higher layer parameter </w:t>
      </w:r>
      <w:proofErr w:type="spellStart"/>
      <w:r w:rsidRPr="003B24AE">
        <w:rPr>
          <w:rFonts w:eastAsia="Times New Roman"/>
          <w:i/>
          <w:color w:val="000000"/>
          <w:sz w:val="20"/>
          <w:szCs w:val="20"/>
          <w:lang w:val="en-GB"/>
        </w:rPr>
        <w:t>nrofSRS</w:t>
      </w:r>
      <w:proofErr w:type="spellEnd"/>
      <w:r w:rsidRPr="003B24AE">
        <w:rPr>
          <w:rFonts w:eastAsia="Times New Roman"/>
          <w:i/>
          <w:color w:val="000000"/>
          <w:sz w:val="20"/>
          <w:szCs w:val="20"/>
          <w:lang w:val="en-GB"/>
        </w:rPr>
        <w:t>-Ports</w:t>
      </w:r>
      <w:r w:rsidRPr="003B24AE">
        <w:rPr>
          <w:rFonts w:eastAsia="Times New Roman"/>
          <w:color w:val="000000"/>
          <w:sz w:val="20"/>
          <w:szCs w:val="20"/>
          <w:lang w:val="en-GB"/>
        </w:rPr>
        <w:t xml:space="preserve"> in SRS-</w:t>
      </w:r>
      <w:proofErr w:type="spellStart"/>
      <w:r w:rsidRPr="003B24AE">
        <w:rPr>
          <w:rFonts w:eastAsia="Times New Roman"/>
          <w:color w:val="000000"/>
          <w:sz w:val="20"/>
          <w:szCs w:val="20"/>
          <w:lang w:val="en-GB"/>
        </w:rPr>
        <w:t>Config</w:t>
      </w:r>
      <w:proofErr w:type="spellEnd"/>
      <w:r w:rsidRPr="003B24AE">
        <w:rPr>
          <w:rFonts w:eastAsia="Times New Roman"/>
          <w:color w:val="000000"/>
          <w:sz w:val="20"/>
          <w:szCs w:val="20"/>
          <w:lang w:val="en-GB"/>
        </w:rPr>
        <w:t xml:space="preserve">, as defined in </w:t>
      </w:r>
      <w:proofErr w:type="spellStart"/>
      <w:r w:rsidRPr="003B24AE">
        <w:rPr>
          <w:rFonts w:eastAsia="Times New Roman"/>
          <w:color w:val="000000"/>
          <w:sz w:val="20"/>
          <w:szCs w:val="20"/>
          <w:lang w:val="en-GB"/>
        </w:rPr>
        <w:t>Subclause</w:t>
      </w:r>
      <w:proofErr w:type="spellEnd"/>
      <w:r w:rsidRPr="003B24AE">
        <w:rPr>
          <w:rFonts w:eastAsia="Times New Roman"/>
          <w:color w:val="000000"/>
          <w:sz w:val="20"/>
          <w:szCs w:val="20"/>
          <w:lang w:val="en-GB"/>
        </w:rPr>
        <w:t xml:space="preserve"> 6.3.1.5 of [4, TS 38.211]. When the UE is configured with the higher layer parameter </w:t>
      </w:r>
      <w:proofErr w:type="spellStart"/>
      <w:r w:rsidRPr="003B24AE">
        <w:rPr>
          <w:rFonts w:eastAsia="Times New Roman"/>
          <w:i/>
          <w:color w:val="000000"/>
          <w:sz w:val="20"/>
          <w:szCs w:val="20"/>
          <w:lang w:val="en-GB"/>
        </w:rPr>
        <w:t>txConfig</w:t>
      </w:r>
      <w:proofErr w:type="spellEnd"/>
      <w:r w:rsidRPr="003B24AE">
        <w:rPr>
          <w:rFonts w:eastAsia="Times New Roman"/>
          <w:color w:val="000000"/>
          <w:sz w:val="20"/>
          <w:szCs w:val="20"/>
          <w:lang w:val="en-GB"/>
        </w:rPr>
        <w:t xml:space="preserve"> set to 'codebook', the UE is configured with at least one SRS resource. The indicated SRI in slot </w:t>
      </w:r>
      <w:r w:rsidRPr="003B24AE">
        <w:rPr>
          <w:rFonts w:eastAsia="Times New Roman"/>
          <w:i/>
          <w:color w:val="000000"/>
          <w:sz w:val="20"/>
          <w:szCs w:val="20"/>
          <w:lang w:val="en-GB"/>
        </w:rPr>
        <w:t>n</w:t>
      </w:r>
      <w:r w:rsidRPr="003B24AE">
        <w:rPr>
          <w:rFonts w:eastAsia="Times New Roman"/>
          <w:color w:val="000000"/>
          <w:sz w:val="20"/>
          <w:szCs w:val="20"/>
          <w:lang w:val="en-GB"/>
        </w:rPr>
        <w:t xml:space="preserve"> is associated with the most recent </w:t>
      </w:r>
      <w:commentRangeStart w:id="10"/>
      <w:del w:id="11" w:author="Author">
        <w:r w:rsidRPr="003B24AE" w:rsidDel="005E3801">
          <w:rPr>
            <w:rFonts w:eastAsia="Times New Roman"/>
            <w:color w:val="000000"/>
            <w:sz w:val="20"/>
            <w:szCs w:val="20"/>
            <w:lang w:val="en-GB"/>
          </w:rPr>
          <w:delText xml:space="preserve">transmission of </w:delText>
        </w:r>
      </w:del>
      <w:r w:rsidRPr="003B24AE">
        <w:rPr>
          <w:rFonts w:eastAsia="Times New Roman"/>
          <w:color w:val="000000"/>
          <w:sz w:val="20"/>
          <w:szCs w:val="20"/>
          <w:lang w:val="en-GB"/>
        </w:rPr>
        <w:t>SRS resource</w:t>
      </w:r>
      <w:commentRangeEnd w:id="10"/>
      <w:r w:rsidR="005E3801">
        <w:rPr>
          <w:rStyle w:val="CommentReference"/>
          <w:lang w:val="x-none" w:eastAsia="x-none"/>
        </w:rPr>
        <w:commentReference w:id="10"/>
      </w:r>
      <w:r w:rsidRPr="003B24AE">
        <w:rPr>
          <w:rFonts w:eastAsia="Times New Roman"/>
          <w:color w:val="000000"/>
          <w:sz w:val="20"/>
          <w:szCs w:val="20"/>
          <w:lang w:val="en-GB"/>
        </w:rPr>
        <w:t xml:space="preserve"> identified by the SRI, where the SRS resource is prior to the PDCCH carrying the SRI before slot </w:t>
      </w:r>
      <w:r w:rsidRPr="003B24AE">
        <w:rPr>
          <w:rFonts w:eastAsia="Times New Roman"/>
          <w:i/>
          <w:color w:val="000000"/>
          <w:sz w:val="20"/>
          <w:szCs w:val="20"/>
          <w:lang w:val="en-GB"/>
        </w:rPr>
        <w:t>n</w:t>
      </w:r>
      <w:r w:rsidRPr="003B24AE">
        <w:rPr>
          <w:rFonts w:eastAsia="Times New Roman"/>
          <w:color w:val="000000"/>
          <w:sz w:val="20"/>
          <w:szCs w:val="20"/>
          <w:lang w:val="en-GB"/>
        </w:rPr>
        <w:t>.</w:t>
      </w:r>
    </w:p>
    <w:p w14:paraId="5EC31868" w14:textId="3252D072" w:rsidR="003B24AE" w:rsidRPr="003B24AE" w:rsidRDefault="003B24AE" w:rsidP="003B24AE">
      <w:pPr>
        <w:spacing w:after="180"/>
        <w:rPr>
          <w:rFonts w:eastAsia="Times New Roman"/>
          <w:color w:val="000000"/>
          <w:sz w:val="20"/>
          <w:szCs w:val="20"/>
          <w:lang w:val="en-GB"/>
        </w:rPr>
      </w:pPr>
      <w:r w:rsidRPr="003B24AE">
        <w:rPr>
          <w:rFonts w:eastAsia="Times New Roman"/>
          <w:color w:val="000000"/>
          <w:sz w:val="20"/>
          <w:szCs w:val="20"/>
          <w:lang w:val="en-GB"/>
        </w:rPr>
        <w:t xml:space="preserve">For codebook based transmission, the UE determines its codebook subsets based on TPMI and upon </w:t>
      </w:r>
      <w:commentRangeStart w:id="12"/>
      <w:del w:id="13" w:author="Author">
        <w:r w:rsidRPr="003B24AE" w:rsidDel="0096178D">
          <w:rPr>
            <w:rFonts w:eastAsia="Times New Roman"/>
            <w:color w:val="000000"/>
            <w:sz w:val="20"/>
            <w:szCs w:val="20"/>
            <w:lang w:val="en-GB"/>
          </w:rPr>
          <w:delText>the reception o</w:delText>
        </w:r>
      </w:del>
      <w:commentRangeEnd w:id="12"/>
      <w:r w:rsidR="0096178D">
        <w:rPr>
          <w:rStyle w:val="CommentReference"/>
          <w:lang w:val="x-none" w:eastAsia="x-none"/>
        </w:rPr>
        <w:commentReference w:id="12"/>
      </w:r>
      <w:del w:id="14" w:author="Author">
        <w:r w:rsidRPr="003B24AE" w:rsidDel="0096178D">
          <w:rPr>
            <w:rFonts w:eastAsia="Times New Roman"/>
            <w:color w:val="000000"/>
            <w:sz w:val="20"/>
            <w:szCs w:val="20"/>
            <w:lang w:val="en-GB"/>
          </w:rPr>
          <w:delText>f</w:delText>
        </w:r>
      </w:del>
      <w:ins w:id="15" w:author="Author">
        <w:r w:rsidR="0096178D">
          <w:rPr>
            <w:rFonts w:eastAsia="Times New Roman"/>
            <w:color w:val="000000"/>
            <w:sz w:val="20"/>
            <w:szCs w:val="20"/>
            <w:lang w:val="en-GB"/>
          </w:rPr>
          <w:t>the</w:t>
        </w:r>
      </w:ins>
      <w:r w:rsidRPr="003B24AE">
        <w:rPr>
          <w:rFonts w:eastAsia="Times New Roman"/>
          <w:color w:val="000000"/>
          <w:sz w:val="20"/>
          <w:szCs w:val="20"/>
          <w:lang w:val="en-GB"/>
        </w:rPr>
        <w:t xml:space="preserve"> higher layer parameter </w:t>
      </w:r>
      <w:bookmarkStart w:id="16" w:name="_Hlk512442647"/>
      <w:proofErr w:type="spellStart"/>
      <w:r w:rsidRPr="003B24AE">
        <w:rPr>
          <w:rFonts w:eastAsia="Times New Roman"/>
          <w:i/>
          <w:sz w:val="20"/>
          <w:szCs w:val="20"/>
          <w:lang w:val="en-GB"/>
        </w:rPr>
        <w:t>codebookSubset</w:t>
      </w:r>
      <w:bookmarkEnd w:id="16"/>
      <w:proofErr w:type="spellEnd"/>
      <w:r w:rsidRPr="003B24AE">
        <w:rPr>
          <w:rFonts w:eastAsia="Times New Roman"/>
          <w:i/>
          <w:sz w:val="20"/>
          <w:szCs w:val="20"/>
          <w:lang w:val="en-GB"/>
        </w:rPr>
        <w:t xml:space="preserve"> </w:t>
      </w:r>
      <w:r w:rsidRPr="003B24AE">
        <w:rPr>
          <w:rFonts w:eastAsia="Times New Roman"/>
          <w:sz w:val="20"/>
          <w:szCs w:val="20"/>
          <w:lang w:val="en-GB"/>
        </w:rPr>
        <w:t xml:space="preserve">in </w:t>
      </w:r>
      <w:bookmarkStart w:id="17" w:name="_Hlk512442667"/>
      <w:r w:rsidRPr="003B24AE">
        <w:rPr>
          <w:rFonts w:eastAsia="Times New Roman"/>
          <w:i/>
          <w:sz w:val="20"/>
          <w:szCs w:val="20"/>
          <w:lang w:val="en-GB"/>
        </w:rPr>
        <w:t>PUSCH-</w:t>
      </w:r>
      <w:proofErr w:type="spellStart"/>
      <w:r w:rsidRPr="003B24AE">
        <w:rPr>
          <w:rFonts w:eastAsia="Times New Roman"/>
          <w:i/>
          <w:sz w:val="20"/>
          <w:szCs w:val="20"/>
          <w:lang w:val="en-GB"/>
        </w:rPr>
        <w:t>Config</w:t>
      </w:r>
      <w:bookmarkEnd w:id="17"/>
      <w:proofErr w:type="spellEnd"/>
      <w:r w:rsidRPr="003B24AE" w:rsidDel="00AF547C">
        <w:rPr>
          <w:rFonts w:eastAsia="Times New Roman"/>
          <w:i/>
          <w:color w:val="000000"/>
          <w:sz w:val="20"/>
          <w:szCs w:val="20"/>
          <w:lang w:val="en-GB"/>
        </w:rPr>
        <w:t xml:space="preserve"> </w:t>
      </w:r>
      <w:r w:rsidRPr="003B24AE">
        <w:rPr>
          <w:rFonts w:eastAsia="Times New Roman"/>
          <w:color w:val="000000"/>
          <w:sz w:val="20"/>
          <w:szCs w:val="20"/>
          <w:lang w:val="en-GB"/>
        </w:rPr>
        <w:t xml:space="preserve">which may be configured with </w:t>
      </w:r>
      <w:r w:rsidRPr="003B24AE">
        <w:rPr>
          <w:rFonts w:eastAsia="Malgun Gothic"/>
          <w:i/>
          <w:sz w:val="20"/>
          <w:szCs w:val="20"/>
          <w:lang w:val="en-GB" w:eastAsia="zh-CN"/>
        </w:rPr>
        <w:t>'</w:t>
      </w:r>
      <w:proofErr w:type="spellStart"/>
      <w:r w:rsidRPr="003B24AE">
        <w:rPr>
          <w:rFonts w:eastAsia="Malgun Gothic"/>
          <w:sz w:val="20"/>
          <w:szCs w:val="20"/>
          <w:lang w:val="en-GB" w:eastAsia="zh-CN"/>
        </w:rPr>
        <w:t>fullyAndPartialAndNonCoherent</w:t>
      </w:r>
      <w:proofErr w:type="spellEnd"/>
      <w:r w:rsidRPr="003B24AE">
        <w:rPr>
          <w:rFonts w:eastAsia="Malgun Gothic"/>
          <w:i/>
          <w:sz w:val="20"/>
          <w:szCs w:val="20"/>
          <w:lang w:val="en-GB" w:eastAsia="zh-CN"/>
        </w:rPr>
        <w:t>'</w:t>
      </w:r>
      <w:r w:rsidRPr="003B24AE">
        <w:rPr>
          <w:rFonts w:eastAsia="Times New Roman"/>
          <w:color w:val="000000"/>
          <w:sz w:val="20"/>
          <w:szCs w:val="20"/>
          <w:lang w:val="en-GB"/>
        </w:rPr>
        <w:t xml:space="preserve">, or </w:t>
      </w:r>
      <w:r w:rsidRPr="003B24AE">
        <w:rPr>
          <w:rFonts w:eastAsia="Malgun Gothic"/>
          <w:i/>
          <w:sz w:val="20"/>
          <w:szCs w:val="20"/>
          <w:lang w:val="en-GB" w:eastAsia="zh-CN"/>
        </w:rPr>
        <w:t>'</w:t>
      </w:r>
      <w:proofErr w:type="spellStart"/>
      <w:r w:rsidRPr="003B24AE">
        <w:rPr>
          <w:rFonts w:eastAsia="Times New Roman"/>
          <w:sz w:val="20"/>
          <w:szCs w:val="20"/>
          <w:lang w:val="en-GB" w:eastAsia="zh-CN"/>
        </w:rPr>
        <w:t>partialAndNonCoherent</w:t>
      </w:r>
      <w:proofErr w:type="spellEnd"/>
      <w:r w:rsidRPr="003B24AE">
        <w:rPr>
          <w:rFonts w:eastAsia="Times New Roman"/>
          <w:i/>
          <w:sz w:val="20"/>
          <w:szCs w:val="20"/>
          <w:lang w:val="en-GB" w:eastAsia="zh-CN"/>
        </w:rPr>
        <w:t>'</w:t>
      </w:r>
      <w:r w:rsidRPr="003B24AE" w:rsidDel="00233658">
        <w:rPr>
          <w:rFonts w:eastAsia="Times New Roman"/>
          <w:color w:val="000000"/>
          <w:sz w:val="20"/>
          <w:szCs w:val="20"/>
          <w:lang w:val="en-GB"/>
        </w:rPr>
        <w:t xml:space="preserve"> </w:t>
      </w:r>
      <w:r w:rsidRPr="003B24AE">
        <w:rPr>
          <w:rFonts w:eastAsia="Times New Roman"/>
          <w:color w:val="000000"/>
          <w:sz w:val="20"/>
          <w:szCs w:val="20"/>
          <w:lang w:val="en-GB"/>
        </w:rPr>
        <w:t>, or '</w:t>
      </w:r>
      <w:proofErr w:type="spellStart"/>
      <w:r w:rsidRPr="003B24AE">
        <w:rPr>
          <w:rFonts w:eastAsia="Times New Roman"/>
          <w:color w:val="000000"/>
          <w:sz w:val="20"/>
          <w:szCs w:val="20"/>
          <w:lang w:val="en-GB"/>
        </w:rPr>
        <w:t>nonCoherent</w:t>
      </w:r>
      <w:proofErr w:type="spellEnd"/>
      <w:r w:rsidRPr="003B24AE">
        <w:rPr>
          <w:rFonts w:eastAsia="Times New Roman"/>
          <w:color w:val="000000"/>
          <w:sz w:val="20"/>
          <w:szCs w:val="20"/>
          <w:lang w:val="en-GB"/>
        </w:rPr>
        <w:t xml:space="preserve">' depending on the UE capability. The maximum transmission rank may be configured by the higher parameter </w:t>
      </w:r>
      <w:proofErr w:type="spellStart"/>
      <w:r w:rsidRPr="003B24AE">
        <w:rPr>
          <w:rFonts w:eastAsia="Times New Roman"/>
          <w:i/>
          <w:sz w:val="20"/>
          <w:szCs w:val="20"/>
          <w:lang w:val="en-GB"/>
        </w:rPr>
        <w:t>maxRank</w:t>
      </w:r>
      <w:proofErr w:type="spellEnd"/>
      <w:r w:rsidRPr="003B24AE">
        <w:rPr>
          <w:rFonts w:eastAsia="Times New Roman"/>
          <w:sz w:val="20"/>
          <w:szCs w:val="20"/>
          <w:lang w:val="en-GB"/>
        </w:rPr>
        <w:t xml:space="preserve"> in </w:t>
      </w:r>
      <w:r w:rsidRPr="003B24AE">
        <w:rPr>
          <w:rFonts w:eastAsia="Times New Roman"/>
          <w:i/>
          <w:sz w:val="20"/>
          <w:szCs w:val="20"/>
          <w:lang w:val="en-GB"/>
        </w:rPr>
        <w:t>PUSCH-</w:t>
      </w:r>
      <w:proofErr w:type="spellStart"/>
      <w:r w:rsidRPr="003B24AE">
        <w:rPr>
          <w:rFonts w:eastAsia="Times New Roman"/>
          <w:i/>
          <w:sz w:val="20"/>
          <w:szCs w:val="20"/>
          <w:lang w:val="en-GB"/>
        </w:rPr>
        <w:t>Config</w:t>
      </w:r>
      <w:proofErr w:type="spellEnd"/>
      <w:r w:rsidRPr="003B24AE">
        <w:rPr>
          <w:rFonts w:eastAsia="Times New Roman"/>
          <w:i/>
          <w:color w:val="000000"/>
          <w:sz w:val="20"/>
          <w:szCs w:val="20"/>
          <w:lang w:val="en-GB"/>
        </w:rPr>
        <w:t>.</w:t>
      </w:r>
    </w:p>
    <w:p w14:paraId="7D8C448A" w14:textId="2E136494" w:rsidR="003B24AE" w:rsidRPr="003B24AE" w:rsidRDefault="003B24AE" w:rsidP="003B24AE">
      <w:pPr>
        <w:spacing w:after="180"/>
        <w:rPr>
          <w:rFonts w:eastAsia="Times New Roman"/>
          <w:color w:val="000000"/>
          <w:sz w:val="20"/>
          <w:szCs w:val="20"/>
          <w:lang w:val="en-GB"/>
        </w:rPr>
      </w:pPr>
      <w:r w:rsidRPr="003B24AE">
        <w:rPr>
          <w:rFonts w:eastAsia="Times New Roman"/>
          <w:color w:val="000000"/>
          <w:sz w:val="20"/>
          <w:szCs w:val="20"/>
          <w:lang w:val="en-GB"/>
        </w:rPr>
        <w:t xml:space="preserve">A UE reporting its UE capability </w:t>
      </w:r>
      <w:ins w:id="18" w:author="Author">
        <w:r w:rsidR="0096178D">
          <w:rPr>
            <w:rFonts w:eastAsia="Times New Roman"/>
            <w:color w:val="000000"/>
            <w:sz w:val="20"/>
            <w:szCs w:val="20"/>
            <w:lang w:val="en-GB"/>
          </w:rPr>
          <w:t>as</w:t>
        </w:r>
      </w:ins>
      <w:del w:id="19" w:author="Author">
        <w:r w:rsidRPr="003B24AE" w:rsidDel="0096178D">
          <w:rPr>
            <w:rFonts w:eastAsia="Times New Roman"/>
            <w:color w:val="000000"/>
            <w:sz w:val="20"/>
            <w:szCs w:val="20"/>
            <w:lang w:val="en-GB"/>
          </w:rPr>
          <w:delText>of</w:delText>
        </w:r>
      </w:del>
      <w:r w:rsidRPr="003B24AE">
        <w:rPr>
          <w:rFonts w:eastAsia="Times New Roman"/>
          <w:color w:val="000000"/>
          <w:sz w:val="20"/>
          <w:szCs w:val="20"/>
          <w:lang w:val="en-GB"/>
        </w:rPr>
        <w:t xml:space="preserve"> '</w:t>
      </w:r>
      <w:proofErr w:type="spellStart"/>
      <w:r w:rsidRPr="003B24AE">
        <w:rPr>
          <w:rFonts w:eastAsia="Times New Roman"/>
          <w:sz w:val="20"/>
          <w:szCs w:val="20"/>
          <w:lang w:val="en-GB" w:eastAsia="zh-CN"/>
        </w:rPr>
        <w:t>partialAndNonCoherent</w:t>
      </w:r>
      <w:proofErr w:type="spellEnd"/>
      <w:r w:rsidRPr="003B24AE">
        <w:rPr>
          <w:rFonts w:eastAsia="Times New Roman"/>
          <w:color w:val="000000"/>
          <w:sz w:val="20"/>
          <w:szCs w:val="20"/>
          <w:lang w:val="en-GB"/>
        </w:rPr>
        <w:t xml:space="preserve">' transmission shall not expect to be configured by </w:t>
      </w:r>
      <w:proofErr w:type="spellStart"/>
      <w:r w:rsidRPr="003B24AE">
        <w:rPr>
          <w:rFonts w:eastAsia="Times New Roman"/>
          <w:i/>
          <w:sz w:val="20"/>
          <w:szCs w:val="20"/>
          <w:lang w:val="en-GB"/>
        </w:rPr>
        <w:t>codebookSubset</w:t>
      </w:r>
      <w:proofErr w:type="spellEnd"/>
      <w:r w:rsidRPr="003B24AE">
        <w:rPr>
          <w:rFonts w:eastAsia="Times New Roman"/>
          <w:color w:val="000000"/>
          <w:sz w:val="20"/>
          <w:szCs w:val="20"/>
          <w:lang w:val="en-GB"/>
        </w:rPr>
        <w:t xml:space="preserve"> with '</w:t>
      </w:r>
      <w:proofErr w:type="spellStart"/>
      <w:r w:rsidRPr="003B24AE">
        <w:rPr>
          <w:rFonts w:eastAsia="Malgun Gothic"/>
          <w:sz w:val="20"/>
          <w:szCs w:val="20"/>
          <w:lang w:val="en-GB" w:eastAsia="zh-CN"/>
        </w:rPr>
        <w:t>fullyAndPartialAndNonCoherent</w:t>
      </w:r>
      <w:proofErr w:type="spellEnd"/>
      <w:r w:rsidRPr="003B24AE">
        <w:rPr>
          <w:rFonts w:eastAsia="Malgun Gothic"/>
          <w:i/>
          <w:sz w:val="20"/>
          <w:szCs w:val="20"/>
          <w:lang w:val="en-GB" w:eastAsia="zh-CN"/>
        </w:rPr>
        <w:t>'</w:t>
      </w:r>
      <w:r w:rsidRPr="003B24AE">
        <w:rPr>
          <w:rFonts w:eastAsia="Times New Roman"/>
          <w:color w:val="000000"/>
          <w:sz w:val="20"/>
          <w:szCs w:val="20"/>
          <w:lang w:val="en-GB"/>
        </w:rPr>
        <w:t xml:space="preserve">. </w:t>
      </w:r>
    </w:p>
    <w:p w14:paraId="092E5E84" w14:textId="39066053" w:rsidR="003B24AE" w:rsidRPr="003B24AE" w:rsidRDefault="003B24AE" w:rsidP="003B24AE">
      <w:pPr>
        <w:spacing w:after="180"/>
        <w:rPr>
          <w:rFonts w:eastAsia="Times New Roman"/>
          <w:color w:val="000000"/>
          <w:sz w:val="20"/>
          <w:szCs w:val="20"/>
          <w:lang w:val="en-GB"/>
        </w:rPr>
      </w:pPr>
      <w:r w:rsidRPr="003B24AE">
        <w:rPr>
          <w:rFonts w:eastAsia="Times New Roman"/>
          <w:color w:val="000000"/>
          <w:sz w:val="20"/>
          <w:szCs w:val="20"/>
          <w:lang w:val="en-GB"/>
        </w:rPr>
        <w:t xml:space="preserve">A UE reporting its UE capability </w:t>
      </w:r>
      <w:ins w:id="20" w:author="Author">
        <w:r w:rsidR="0096178D">
          <w:rPr>
            <w:rFonts w:eastAsia="Times New Roman"/>
            <w:color w:val="000000"/>
            <w:sz w:val="20"/>
            <w:szCs w:val="20"/>
            <w:lang w:val="en-GB"/>
          </w:rPr>
          <w:t>as</w:t>
        </w:r>
      </w:ins>
      <w:del w:id="21" w:author="Author">
        <w:r w:rsidRPr="003B24AE" w:rsidDel="0096178D">
          <w:rPr>
            <w:rFonts w:eastAsia="Times New Roman"/>
            <w:color w:val="000000"/>
            <w:sz w:val="20"/>
            <w:szCs w:val="20"/>
            <w:lang w:val="en-GB"/>
          </w:rPr>
          <w:delText>of</w:delText>
        </w:r>
      </w:del>
      <w:r w:rsidRPr="003B24AE">
        <w:rPr>
          <w:rFonts w:eastAsia="Times New Roman"/>
          <w:color w:val="000000"/>
          <w:sz w:val="20"/>
          <w:szCs w:val="20"/>
          <w:lang w:val="en-GB"/>
        </w:rPr>
        <w:t xml:space="preserve"> '</w:t>
      </w:r>
      <w:proofErr w:type="spellStart"/>
      <w:r w:rsidRPr="003B24AE">
        <w:rPr>
          <w:rFonts w:eastAsia="Times New Roman"/>
          <w:color w:val="000000"/>
          <w:sz w:val="20"/>
          <w:szCs w:val="20"/>
          <w:lang w:val="en-GB"/>
        </w:rPr>
        <w:t>nonCoherent</w:t>
      </w:r>
      <w:proofErr w:type="spellEnd"/>
      <w:r w:rsidRPr="003B24AE">
        <w:rPr>
          <w:rFonts w:eastAsia="Times New Roman"/>
          <w:color w:val="000000"/>
          <w:sz w:val="20"/>
          <w:szCs w:val="20"/>
          <w:lang w:val="en-GB"/>
        </w:rPr>
        <w:t xml:space="preserve">' transmission shall not expect to be configured by </w:t>
      </w:r>
      <w:proofErr w:type="spellStart"/>
      <w:r w:rsidRPr="003B24AE">
        <w:rPr>
          <w:rFonts w:eastAsia="Times New Roman"/>
          <w:i/>
          <w:sz w:val="20"/>
          <w:szCs w:val="20"/>
          <w:lang w:val="en-GB"/>
        </w:rPr>
        <w:t>codebookSubset</w:t>
      </w:r>
      <w:proofErr w:type="spellEnd"/>
      <w:r w:rsidRPr="003B24AE">
        <w:rPr>
          <w:rFonts w:eastAsia="Times New Roman"/>
          <w:color w:val="000000"/>
          <w:sz w:val="20"/>
          <w:szCs w:val="20"/>
          <w:lang w:val="en-GB"/>
        </w:rPr>
        <w:t xml:space="preserve"> with </w:t>
      </w:r>
      <w:r w:rsidRPr="003B24AE">
        <w:rPr>
          <w:rFonts w:eastAsia="Malgun Gothic"/>
          <w:i/>
          <w:sz w:val="20"/>
          <w:szCs w:val="20"/>
          <w:lang w:val="en-GB" w:eastAsia="zh-CN"/>
        </w:rPr>
        <w:t>'</w:t>
      </w:r>
      <w:proofErr w:type="spellStart"/>
      <w:r w:rsidRPr="003B24AE">
        <w:rPr>
          <w:rFonts w:eastAsia="Malgun Gothic"/>
          <w:sz w:val="20"/>
          <w:szCs w:val="20"/>
          <w:lang w:val="en-GB" w:eastAsia="zh-CN"/>
        </w:rPr>
        <w:t>fullyAndPartialAndNonCoherent</w:t>
      </w:r>
      <w:proofErr w:type="spellEnd"/>
      <w:r w:rsidRPr="003B24AE">
        <w:rPr>
          <w:rFonts w:eastAsia="Malgun Gothic"/>
          <w:i/>
          <w:sz w:val="20"/>
          <w:szCs w:val="20"/>
          <w:lang w:val="en-GB" w:eastAsia="zh-CN"/>
        </w:rPr>
        <w:t>'</w:t>
      </w:r>
      <w:r w:rsidRPr="003B24AE" w:rsidDel="00233658">
        <w:rPr>
          <w:rFonts w:eastAsia="Times New Roman"/>
          <w:color w:val="000000"/>
          <w:sz w:val="20"/>
          <w:szCs w:val="20"/>
          <w:lang w:val="en-GB"/>
        </w:rPr>
        <w:t xml:space="preserve"> </w:t>
      </w:r>
      <w:r w:rsidRPr="003B24AE">
        <w:rPr>
          <w:rFonts w:eastAsia="Times New Roman"/>
          <w:color w:val="000000"/>
          <w:sz w:val="20"/>
          <w:szCs w:val="20"/>
          <w:lang w:val="en-GB"/>
        </w:rPr>
        <w:t xml:space="preserve">or with </w:t>
      </w:r>
      <w:r w:rsidRPr="003B24AE">
        <w:rPr>
          <w:rFonts w:eastAsia="Malgun Gothic"/>
          <w:i/>
          <w:sz w:val="20"/>
          <w:szCs w:val="20"/>
          <w:lang w:val="en-GB" w:eastAsia="zh-CN"/>
        </w:rPr>
        <w:t>'</w:t>
      </w:r>
      <w:proofErr w:type="spellStart"/>
      <w:r w:rsidRPr="003B24AE">
        <w:rPr>
          <w:rFonts w:eastAsia="Times New Roman"/>
          <w:sz w:val="20"/>
          <w:szCs w:val="20"/>
          <w:lang w:val="en-GB" w:eastAsia="zh-CN"/>
        </w:rPr>
        <w:t>partialAndNonCoherent</w:t>
      </w:r>
      <w:proofErr w:type="spellEnd"/>
      <w:r w:rsidRPr="003B24AE">
        <w:rPr>
          <w:rFonts w:eastAsia="Times New Roman"/>
          <w:color w:val="000000"/>
          <w:sz w:val="20"/>
          <w:szCs w:val="20"/>
          <w:lang w:val="en-GB"/>
        </w:rPr>
        <w:t>'.</w:t>
      </w:r>
    </w:p>
    <w:p w14:paraId="52ECB582" w14:textId="77777777" w:rsidR="003B24AE" w:rsidRPr="003B24AE" w:rsidRDefault="003B24AE" w:rsidP="003B24AE">
      <w:pPr>
        <w:spacing w:after="180"/>
        <w:rPr>
          <w:rFonts w:eastAsia="Times New Roman"/>
          <w:color w:val="000000"/>
          <w:sz w:val="20"/>
          <w:szCs w:val="20"/>
          <w:lang w:val="en-GB"/>
        </w:rPr>
      </w:pPr>
      <w:r w:rsidRPr="003B24AE">
        <w:rPr>
          <w:rFonts w:eastAsia="Times New Roman"/>
          <w:color w:val="000000"/>
          <w:sz w:val="20"/>
          <w:szCs w:val="20"/>
          <w:lang w:val="en-GB"/>
        </w:rPr>
        <w:t xml:space="preserve">A UE shall not expect to be configured with the higher layer parameter </w:t>
      </w:r>
      <w:proofErr w:type="spellStart"/>
      <w:r w:rsidRPr="003B24AE">
        <w:rPr>
          <w:rFonts w:eastAsia="Times New Roman"/>
          <w:i/>
          <w:sz w:val="20"/>
          <w:szCs w:val="20"/>
          <w:lang w:val="en-GB"/>
        </w:rPr>
        <w:t>codebookSubset</w:t>
      </w:r>
      <w:proofErr w:type="spellEnd"/>
      <w:r w:rsidRPr="003B24AE">
        <w:rPr>
          <w:rFonts w:eastAsia="Times New Roman"/>
          <w:color w:val="000000"/>
          <w:sz w:val="20"/>
          <w:szCs w:val="20"/>
          <w:lang w:val="en-GB"/>
        </w:rPr>
        <w:t xml:space="preserve"> set to </w:t>
      </w:r>
      <w:r w:rsidRPr="003B24AE">
        <w:rPr>
          <w:rFonts w:eastAsia="Malgun Gothic"/>
          <w:i/>
          <w:sz w:val="20"/>
          <w:szCs w:val="20"/>
          <w:lang w:val="en-GB" w:eastAsia="zh-CN"/>
        </w:rPr>
        <w:t>'</w:t>
      </w:r>
      <w:proofErr w:type="spellStart"/>
      <w:r w:rsidRPr="003B24AE">
        <w:rPr>
          <w:rFonts w:eastAsia="Times New Roman"/>
          <w:color w:val="000000"/>
          <w:sz w:val="20"/>
          <w:szCs w:val="20"/>
          <w:lang w:val="en-GB"/>
        </w:rPr>
        <w:t>partialAndNonCoherent</w:t>
      </w:r>
      <w:proofErr w:type="spellEnd"/>
      <w:r w:rsidRPr="003B24AE">
        <w:rPr>
          <w:rFonts w:eastAsia="Times New Roman"/>
          <w:color w:val="000000"/>
          <w:sz w:val="20"/>
          <w:szCs w:val="20"/>
          <w:lang w:val="en-GB"/>
        </w:rPr>
        <w:t xml:space="preserve">' when higher layer parameter </w:t>
      </w:r>
      <w:proofErr w:type="spellStart"/>
      <w:r w:rsidRPr="003B24AE">
        <w:rPr>
          <w:rFonts w:eastAsia="Times New Roman"/>
          <w:i/>
          <w:color w:val="000000"/>
          <w:sz w:val="20"/>
          <w:szCs w:val="20"/>
          <w:lang w:val="en-GB"/>
        </w:rPr>
        <w:t>nrofSRS</w:t>
      </w:r>
      <w:proofErr w:type="spellEnd"/>
      <w:r w:rsidRPr="003B24AE">
        <w:rPr>
          <w:rFonts w:eastAsia="Times New Roman"/>
          <w:i/>
          <w:color w:val="000000"/>
          <w:sz w:val="20"/>
          <w:szCs w:val="20"/>
          <w:lang w:val="en-GB"/>
        </w:rPr>
        <w:t>-Ports</w:t>
      </w:r>
      <w:r w:rsidRPr="003B24AE">
        <w:rPr>
          <w:rFonts w:eastAsia="Times New Roman"/>
          <w:color w:val="000000"/>
          <w:sz w:val="20"/>
          <w:szCs w:val="20"/>
          <w:lang w:val="en-GB"/>
        </w:rPr>
        <w:t xml:space="preserve"> in an </w:t>
      </w:r>
      <w:r w:rsidRPr="003B24AE">
        <w:rPr>
          <w:rFonts w:eastAsia="Times New Roman"/>
          <w:i/>
          <w:color w:val="000000"/>
          <w:sz w:val="20"/>
          <w:szCs w:val="20"/>
          <w:lang w:val="en-GB"/>
        </w:rPr>
        <w:t>SRS-</w:t>
      </w:r>
      <w:proofErr w:type="spellStart"/>
      <w:r w:rsidRPr="003B24AE">
        <w:rPr>
          <w:rFonts w:eastAsia="Times New Roman"/>
          <w:i/>
          <w:color w:val="000000"/>
          <w:sz w:val="20"/>
          <w:szCs w:val="20"/>
          <w:lang w:val="en-GB"/>
        </w:rPr>
        <w:t>ResourceSet</w:t>
      </w:r>
      <w:proofErr w:type="spellEnd"/>
      <w:r w:rsidRPr="003B24AE">
        <w:rPr>
          <w:rFonts w:eastAsia="Times New Roman"/>
          <w:color w:val="000000"/>
          <w:sz w:val="20"/>
          <w:szCs w:val="20"/>
          <w:lang w:val="en-GB"/>
        </w:rPr>
        <w:t xml:space="preserve"> with </w:t>
      </w:r>
      <w:r w:rsidRPr="003B24AE">
        <w:rPr>
          <w:rFonts w:eastAsia="Times New Roman"/>
          <w:i/>
          <w:color w:val="000000"/>
          <w:sz w:val="20"/>
          <w:szCs w:val="20"/>
          <w:lang w:val="en-GB"/>
        </w:rPr>
        <w:t>usage</w:t>
      </w:r>
      <w:r w:rsidRPr="003B24AE">
        <w:rPr>
          <w:rFonts w:eastAsia="Times New Roman"/>
          <w:color w:val="000000"/>
          <w:sz w:val="20"/>
          <w:szCs w:val="20"/>
          <w:lang w:val="en-GB"/>
        </w:rPr>
        <w:t xml:space="preserve"> set to 'codebook' indicates that two SRS antenna ports are configured.</w:t>
      </w:r>
    </w:p>
    <w:p w14:paraId="5DFC27F9" w14:textId="7E90FDD2" w:rsidR="003B24AE" w:rsidRPr="003B24AE" w:rsidRDefault="003B24AE" w:rsidP="003B24AE">
      <w:pPr>
        <w:spacing w:after="180"/>
        <w:rPr>
          <w:rFonts w:eastAsia="Times New Roman"/>
          <w:color w:val="000000"/>
          <w:sz w:val="20"/>
          <w:szCs w:val="20"/>
          <w:lang w:val="en-GB"/>
        </w:rPr>
      </w:pPr>
      <w:r w:rsidRPr="003B24AE">
        <w:rPr>
          <w:rFonts w:eastAsia="Times New Roman"/>
          <w:color w:val="000000"/>
          <w:sz w:val="20"/>
          <w:szCs w:val="20"/>
          <w:lang w:val="en-GB"/>
        </w:rPr>
        <w:t xml:space="preserve">For codebook based transmission, the UE may be configured with a single </w:t>
      </w:r>
      <w:r w:rsidRPr="003B24AE">
        <w:rPr>
          <w:rFonts w:eastAsia="Times New Roman"/>
          <w:i/>
          <w:color w:val="000000"/>
          <w:sz w:val="20"/>
          <w:szCs w:val="20"/>
          <w:lang w:val="en-GB"/>
        </w:rPr>
        <w:t>SRS-</w:t>
      </w:r>
      <w:proofErr w:type="spellStart"/>
      <w:r w:rsidRPr="003B24AE">
        <w:rPr>
          <w:rFonts w:eastAsia="Times New Roman"/>
          <w:i/>
          <w:color w:val="000000"/>
          <w:sz w:val="20"/>
          <w:szCs w:val="20"/>
          <w:lang w:val="en-GB"/>
        </w:rPr>
        <w:t>ResourceSet</w:t>
      </w:r>
      <w:proofErr w:type="spellEnd"/>
      <w:r w:rsidRPr="003B24AE">
        <w:rPr>
          <w:rFonts w:eastAsia="Times New Roman"/>
          <w:color w:val="000000"/>
          <w:sz w:val="20"/>
          <w:szCs w:val="20"/>
          <w:lang w:val="en-GB"/>
        </w:rPr>
        <w:t xml:space="preserve"> </w:t>
      </w:r>
      <w:ins w:id="22" w:author="Author">
        <w:r w:rsidR="008F6D1C">
          <w:rPr>
            <w:rFonts w:eastAsia="Times New Roman"/>
            <w:color w:val="000000"/>
            <w:sz w:val="20"/>
            <w:szCs w:val="20"/>
            <w:lang w:val="en-GB"/>
          </w:rPr>
          <w:t xml:space="preserve">with </w:t>
        </w:r>
        <w:r w:rsidR="008F6D1C" w:rsidRPr="008F6D1C">
          <w:rPr>
            <w:rFonts w:eastAsia="Times New Roman"/>
            <w:i/>
            <w:color w:val="000000"/>
            <w:sz w:val="20"/>
            <w:szCs w:val="20"/>
            <w:lang w:val="en-GB"/>
            <w:rPrChange w:id="23" w:author="Author">
              <w:rPr>
                <w:rFonts w:eastAsia="Times New Roman"/>
                <w:color w:val="000000"/>
                <w:sz w:val="20"/>
                <w:szCs w:val="20"/>
                <w:lang w:val="en-GB"/>
              </w:rPr>
            </w:rPrChange>
          </w:rPr>
          <w:t>usage</w:t>
        </w:r>
        <w:r w:rsidR="008F6D1C">
          <w:rPr>
            <w:rFonts w:eastAsia="Times New Roman"/>
            <w:color w:val="000000"/>
            <w:sz w:val="20"/>
            <w:szCs w:val="20"/>
            <w:lang w:val="en-GB"/>
          </w:rPr>
          <w:t xml:space="preserve"> </w:t>
        </w:r>
      </w:ins>
      <w:r w:rsidRPr="003B24AE">
        <w:rPr>
          <w:rFonts w:eastAsia="Times New Roman"/>
          <w:color w:val="000000"/>
          <w:sz w:val="20"/>
          <w:szCs w:val="20"/>
          <w:lang w:val="en-GB"/>
        </w:rPr>
        <w:t xml:space="preserve">set to 'codebook' and only one SRS resource can be indicated based on the SRI from within the SRS resource set. The maximum number of configured SRS resources </w:t>
      </w:r>
      <w:r w:rsidRPr="003B24AE">
        <w:rPr>
          <w:rFonts w:eastAsia="Times New Roman"/>
          <w:color w:val="000000"/>
          <w:sz w:val="20"/>
          <w:szCs w:val="20"/>
        </w:rPr>
        <w:t xml:space="preserve">for codebook based transmission </w:t>
      </w:r>
      <w:r w:rsidRPr="003B24AE">
        <w:rPr>
          <w:rFonts w:eastAsia="Times New Roman"/>
          <w:color w:val="000000"/>
          <w:sz w:val="20"/>
          <w:szCs w:val="20"/>
          <w:lang w:val="en-GB"/>
        </w:rPr>
        <w:t xml:space="preserve">is 2. If aperiodic SRS is configured for a UE, the SRS request field in DCI triggers the transmission of </w:t>
      </w:r>
      <w:commentRangeStart w:id="24"/>
      <w:del w:id="25" w:author="Author">
        <w:r w:rsidRPr="003B24AE" w:rsidDel="005E3801">
          <w:rPr>
            <w:rFonts w:eastAsia="Times New Roman"/>
            <w:color w:val="000000"/>
            <w:sz w:val="20"/>
            <w:szCs w:val="20"/>
            <w:lang w:val="en-GB"/>
          </w:rPr>
          <w:delText xml:space="preserve">aperiodidc </w:delText>
        </w:r>
      </w:del>
      <w:ins w:id="26" w:author="Author">
        <w:r w:rsidR="005E3801">
          <w:rPr>
            <w:rFonts w:eastAsia="Times New Roman"/>
            <w:color w:val="000000"/>
            <w:sz w:val="20"/>
            <w:szCs w:val="20"/>
            <w:lang w:val="en-GB"/>
          </w:rPr>
          <w:t>aperiodic</w:t>
        </w:r>
        <w:commentRangeEnd w:id="24"/>
        <w:r w:rsidR="005E3801">
          <w:rPr>
            <w:rStyle w:val="CommentReference"/>
            <w:lang w:val="x-none" w:eastAsia="x-none"/>
          </w:rPr>
          <w:commentReference w:id="24"/>
        </w:r>
        <w:r w:rsidR="005E3801">
          <w:rPr>
            <w:rFonts w:eastAsia="Times New Roman"/>
            <w:color w:val="000000"/>
            <w:sz w:val="20"/>
            <w:szCs w:val="20"/>
            <w:lang w:val="en-GB"/>
          </w:rPr>
          <w:t xml:space="preserve"> </w:t>
        </w:r>
      </w:ins>
      <w:commentRangeStart w:id="27"/>
      <w:r w:rsidRPr="003B24AE">
        <w:rPr>
          <w:rFonts w:eastAsia="Times New Roman"/>
          <w:color w:val="000000"/>
          <w:sz w:val="20"/>
          <w:szCs w:val="20"/>
          <w:lang w:val="en-GB"/>
        </w:rPr>
        <w:t>SRS</w:t>
      </w:r>
      <w:del w:id="28" w:author="Author">
        <w:r w:rsidRPr="003B24AE" w:rsidDel="005E3801">
          <w:rPr>
            <w:rFonts w:eastAsia="Times New Roman"/>
            <w:color w:val="000000"/>
            <w:sz w:val="20"/>
            <w:szCs w:val="20"/>
            <w:lang w:val="en-GB"/>
          </w:rPr>
          <w:delText xml:space="preserve"> resources</w:delText>
        </w:r>
      </w:del>
      <w:r w:rsidRPr="003B24AE">
        <w:rPr>
          <w:rFonts w:eastAsia="Times New Roman"/>
          <w:color w:val="000000"/>
          <w:sz w:val="20"/>
          <w:szCs w:val="20"/>
          <w:lang w:val="en-GB"/>
        </w:rPr>
        <w:t>.</w:t>
      </w:r>
      <w:commentRangeEnd w:id="27"/>
      <w:r w:rsidR="005E3801">
        <w:rPr>
          <w:rStyle w:val="CommentReference"/>
          <w:lang w:val="x-none" w:eastAsia="x-none"/>
        </w:rPr>
        <w:commentReference w:id="27"/>
      </w:r>
    </w:p>
    <w:p w14:paraId="2D965CF1" w14:textId="44AA32D5" w:rsidR="003B24AE" w:rsidRPr="003B24AE" w:rsidRDefault="003B24AE" w:rsidP="003B24AE">
      <w:pPr>
        <w:spacing w:after="180"/>
        <w:rPr>
          <w:rFonts w:eastAsia="Times New Roman"/>
          <w:color w:val="000000"/>
          <w:sz w:val="20"/>
          <w:szCs w:val="20"/>
          <w:lang w:val="en-AU" w:eastAsia="x-none"/>
        </w:rPr>
      </w:pPr>
      <w:r w:rsidRPr="003B24AE">
        <w:rPr>
          <w:rFonts w:eastAsia="Times New Roman"/>
          <w:color w:val="000000"/>
          <w:sz w:val="20"/>
          <w:szCs w:val="20"/>
          <w:lang w:val="en-AU" w:eastAsia="x-none"/>
        </w:rPr>
        <w:t xml:space="preserve">When multiple SRS resources are configured by </w:t>
      </w:r>
      <w:r w:rsidRPr="003B24AE">
        <w:rPr>
          <w:rFonts w:eastAsia="Times New Roman"/>
          <w:i/>
          <w:color w:val="000000"/>
          <w:sz w:val="20"/>
          <w:szCs w:val="20"/>
          <w:lang w:val="en-AU" w:eastAsia="x-none"/>
        </w:rPr>
        <w:t>SRS-</w:t>
      </w:r>
      <w:proofErr w:type="spellStart"/>
      <w:r w:rsidRPr="003B24AE">
        <w:rPr>
          <w:rFonts w:eastAsia="Times New Roman"/>
          <w:i/>
          <w:color w:val="000000"/>
          <w:sz w:val="20"/>
          <w:szCs w:val="20"/>
          <w:lang w:val="en-AU" w:eastAsia="x-none"/>
        </w:rPr>
        <w:t>ResourceSet</w:t>
      </w:r>
      <w:proofErr w:type="spellEnd"/>
      <w:r w:rsidRPr="003B24AE">
        <w:rPr>
          <w:rFonts w:eastAsia="Times New Roman"/>
          <w:color w:val="000000"/>
          <w:sz w:val="20"/>
          <w:szCs w:val="20"/>
          <w:lang w:val="en-AU" w:eastAsia="x-none"/>
        </w:rPr>
        <w:t xml:space="preserve"> with </w:t>
      </w:r>
      <w:r w:rsidRPr="003B24AE">
        <w:rPr>
          <w:rFonts w:eastAsia="Times New Roman"/>
          <w:i/>
          <w:color w:val="000000"/>
          <w:sz w:val="20"/>
          <w:szCs w:val="20"/>
          <w:lang w:val="en-AU" w:eastAsia="x-none"/>
        </w:rPr>
        <w:t>usage</w:t>
      </w:r>
      <w:r w:rsidRPr="003B24AE">
        <w:rPr>
          <w:rFonts w:eastAsia="Times New Roman"/>
          <w:color w:val="000000"/>
          <w:sz w:val="20"/>
          <w:szCs w:val="20"/>
          <w:lang w:val="en-AU" w:eastAsia="x-none"/>
        </w:rPr>
        <w:t xml:space="preserve"> set to 'codebook', the UE shall expect that </w:t>
      </w:r>
      <w:ins w:id="29" w:author="Author">
        <w:r w:rsidR="0096178D">
          <w:rPr>
            <w:rFonts w:eastAsia="Times New Roman"/>
            <w:color w:val="000000"/>
            <w:sz w:val="20"/>
            <w:szCs w:val="20"/>
            <w:lang w:val="en-AU" w:eastAsia="x-none"/>
          </w:rPr>
          <w:t xml:space="preserve">the </w:t>
        </w:r>
      </w:ins>
      <w:r w:rsidRPr="003B24AE">
        <w:rPr>
          <w:rFonts w:eastAsia="Times New Roman"/>
          <w:color w:val="000000"/>
          <w:sz w:val="20"/>
          <w:szCs w:val="20"/>
          <w:lang w:val="en-AU" w:eastAsia="x-none"/>
        </w:rPr>
        <w:t xml:space="preserve">higher layer parameters </w:t>
      </w:r>
      <w:proofErr w:type="spellStart"/>
      <w:r w:rsidRPr="003B24AE">
        <w:rPr>
          <w:rFonts w:eastAsia="Times New Roman"/>
          <w:i/>
          <w:sz w:val="20"/>
          <w:szCs w:val="20"/>
          <w:lang w:val="en-GB"/>
        </w:rPr>
        <w:t>nrofSRS</w:t>
      </w:r>
      <w:proofErr w:type="spellEnd"/>
      <w:r w:rsidRPr="003B24AE">
        <w:rPr>
          <w:rFonts w:eastAsia="Times New Roman"/>
          <w:i/>
          <w:sz w:val="20"/>
          <w:szCs w:val="20"/>
          <w:lang w:val="en-GB"/>
        </w:rPr>
        <w:t>-Ports</w:t>
      </w:r>
      <w:r w:rsidRPr="003B24AE">
        <w:rPr>
          <w:rFonts w:eastAsia="Times New Roman"/>
          <w:sz w:val="20"/>
          <w:szCs w:val="20"/>
          <w:lang w:val="en-GB"/>
        </w:rPr>
        <w:t xml:space="preserve"> </w:t>
      </w:r>
      <w:r w:rsidRPr="003B24AE">
        <w:rPr>
          <w:rFonts w:eastAsia="Times New Roman"/>
          <w:color w:val="000000"/>
          <w:sz w:val="20"/>
          <w:szCs w:val="20"/>
          <w:lang w:val="en-AU" w:eastAsia="x-none"/>
        </w:rPr>
        <w:t xml:space="preserve">in </w:t>
      </w:r>
      <w:r w:rsidRPr="003B24AE">
        <w:rPr>
          <w:rFonts w:eastAsia="Times New Roman"/>
          <w:i/>
          <w:color w:val="000000"/>
          <w:sz w:val="20"/>
          <w:szCs w:val="20"/>
          <w:lang w:val="en-AU" w:eastAsia="x-none"/>
        </w:rPr>
        <w:t>SRS-Resource</w:t>
      </w:r>
      <w:r w:rsidRPr="003B24AE">
        <w:rPr>
          <w:rFonts w:eastAsia="Times New Roman"/>
          <w:color w:val="000000"/>
          <w:sz w:val="20"/>
          <w:szCs w:val="20"/>
          <w:lang w:val="en-AU" w:eastAsia="x-none"/>
        </w:rPr>
        <w:t xml:space="preserve"> in </w:t>
      </w:r>
      <w:r w:rsidRPr="003B24AE">
        <w:rPr>
          <w:rFonts w:eastAsia="Times New Roman"/>
          <w:i/>
          <w:iCs/>
          <w:sz w:val="20"/>
          <w:szCs w:val="20"/>
          <w:lang w:val="en-GB"/>
        </w:rPr>
        <w:t>SRS-</w:t>
      </w:r>
      <w:proofErr w:type="spellStart"/>
      <w:r w:rsidRPr="003B24AE">
        <w:rPr>
          <w:rFonts w:eastAsia="Times New Roman"/>
          <w:i/>
          <w:iCs/>
          <w:sz w:val="20"/>
          <w:szCs w:val="20"/>
          <w:lang w:val="en-GB"/>
        </w:rPr>
        <w:t>ResourceSet</w:t>
      </w:r>
      <w:proofErr w:type="spellEnd"/>
      <w:r w:rsidRPr="003B24AE">
        <w:rPr>
          <w:rFonts w:eastAsia="Times New Roman"/>
          <w:i/>
          <w:color w:val="000000"/>
          <w:sz w:val="20"/>
          <w:szCs w:val="20"/>
          <w:lang w:val="en-AU" w:eastAsia="x-none"/>
        </w:rPr>
        <w:t xml:space="preserve"> </w:t>
      </w:r>
      <w:r w:rsidRPr="003B24AE">
        <w:rPr>
          <w:rFonts w:eastAsia="Times New Roman"/>
          <w:color w:val="000000"/>
          <w:sz w:val="20"/>
          <w:szCs w:val="20"/>
          <w:lang w:val="en-AU" w:eastAsia="x-none"/>
        </w:rPr>
        <w:t>shall be configured with the same value for all these SRS resources.</w:t>
      </w:r>
    </w:p>
    <w:p w14:paraId="6D87CF13" w14:textId="77777777" w:rsidR="003B24AE" w:rsidRPr="002159BB" w:rsidRDefault="003B24AE" w:rsidP="003B24AE">
      <w:pPr>
        <w:spacing w:after="180"/>
        <w:rPr>
          <w:rFonts w:eastAsia="Times New Roman"/>
          <w:color w:val="000000"/>
          <w:sz w:val="20"/>
          <w:szCs w:val="20"/>
          <w:lang w:val="en-AU" w:eastAsia="x-none"/>
        </w:rPr>
      </w:pPr>
    </w:p>
    <w:p w14:paraId="4F161ECE" w14:textId="2FE20EBB" w:rsidR="00094E37" w:rsidRPr="00094E37" w:rsidRDefault="00246CB9" w:rsidP="00094E37">
      <w:pPr>
        <w:rPr>
          <w:lang w:eastAsia="zh-CN"/>
        </w:rPr>
      </w:pPr>
      <w:r>
        <w:rPr>
          <w:lang w:eastAsia="zh-CN"/>
        </w:rPr>
        <w:t>----------------------------------------------</w:t>
      </w:r>
      <w:proofErr w:type="gramStart"/>
      <w:r>
        <w:rPr>
          <w:lang w:eastAsia="zh-CN"/>
        </w:rPr>
        <w:t>end</w:t>
      </w:r>
      <w:proofErr w:type="gramEnd"/>
      <w:r>
        <w:rPr>
          <w:lang w:eastAsia="zh-CN"/>
        </w:rPr>
        <w:t xml:space="preserve"> of text proposal----------------------------------</w:t>
      </w:r>
    </w:p>
    <w:sectPr w:rsidR="00094E37" w:rsidRPr="00094E37" w:rsidSect="0056728B">
      <w:type w:val="continuous"/>
      <w:pgSz w:w="11907" w:h="16840" w:code="9"/>
      <w:pgMar w:top="1440" w:right="1080" w:bottom="1440" w:left="1080" w:header="720" w:footer="720" w:gutter="0"/>
      <w:cols w:space="720"/>
      <w:docGrid w:type="lines"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0" w:author="Author" w:initials="A">
    <w:p w14:paraId="79E6F3D7" w14:textId="35BD8A83" w:rsidR="005E3801" w:rsidRDefault="005E3801">
      <w:pPr>
        <w:pStyle w:val="CommentText"/>
        <w:rPr>
          <w:lang w:val="en-GB"/>
        </w:rPr>
      </w:pPr>
      <w:r>
        <w:rPr>
          <w:rStyle w:val="CommentReference"/>
        </w:rPr>
        <w:annotationRef/>
      </w:r>
      <w:r>
        <w:rPr>
          <w:lang w:val="en-GB"/>
        </w:rPr>
        <w:t>This change is proposed under the assumption that the SRI indication applies even if there is no transmission in the SRS resource</w:t>
      </w:r>
      <w:r w:rsidR="008F6D1C">
        <w:rPr>
          <w:lang w:val="en-GB"/>
        </w:rPr>
        <w:t>.</w:t>
      </w:r>
    </w:p>
    <w:p w14:paraId="1AA136BC" w14:textId="77777777" w:rsidR="008F6D1C" w:rsidRDefault="008F6D1C">
      <w:pPr>
        <w:pStyle w:val="CommentText"/>
        <w:rPr>
          <w:lang w:val="en-GB"/>
        </w:rPr>
      </w:pPr>
    </w:p>
    <w:p w14:paraId="4377909E" w14:textId="68D6B277" w:rsidR="008F6D1C" w:rsidRDefault="008F6D1C">
      <w:pPr>
        <w:pStyle w:val="CommentText"/>
        <w:rPr>
          <w:lang w:val="en-GB"/>
        </w:rPr>
      </w:pPr>
      <w:r>
        <w:rPr>
          <w:lang w:val="en-GB"/>
        </w:rPr>
        <w:t>Alternatively, if the intention is that the SRI indication applies to the most recent SRS transmission, the wording could be:-</w:t>
      </w:r>
    </w:p>
    <w:p w14:paraId="5CF3CCBF" w14:textId="0F89642A" w:rsidR="008F6D1C" w:rsidRPr="005E3801" w:rsidRDefault="008F6D1C">
      <w:pPr>
        <w:pStyle w:val="CommentText"/>
        <w:rPr>
          <w:lang w:val="en-GB"/>
        </w:rPr>
      </w:pPr>
      <w:r>
        <w:rPr>
          <w:lang w:val="en-GB"/>
        </w:rPr>
        <w:t>“….</w:t>
      </w:r>
      <w:r w:rsidRPr="008F6D1C">
        <w:rPr>
          <w:lang w:val="en-GB"/>
        </w:rPr>
        <w:t>associated with the</w:t>
      </w:r>
      <w:r>
        <w:rPr>
          <w:lang w:val="en-GB"/>
        </w:rPr>
        <w:t xml:space="preserve"> </w:t>
      </w:r>
      <w:r w:rsidRPr="008F6D1C">
        <w:rPr>
          <w:lang w:val="en-GB"/>
        </w:rPr>
        <w:t>most recent transmission of SRS</w:t>
      </w:r>
      <w:r w:rsidRPr="008F6D1C">
        <w:rPr>
          <w:strike/>
          <w:lang w:val="en-GB"/>
        </w:rPr>
        <w:t xml:space="preserve"> resource </w:t>
      </w:r>
      <w:r>
        <w:rPr>
          <w:lang w:val="en-GB"/>
        </w:rPr>
        <w:t>identified….</w:t>
      </w:r>
      <w:proofErr w:type="gramStart"/>
      <w:r>
        <w:rPr>
          <w:lang w:val="en-GB"/>
        </w:rPr>
        <w:t>”,</w:t>
      </w:r>
      <w:proofErr w:type="gramEnd"/>
      <w:r>
        <w:rPr>
          <w:lang w:val="en-GB"/>
        </w:rPr>
        <w:t xml:space="preserve"> since the SRS resource is where the transmission occurs, and is not itself transmitted</w:t>
      </w:r>
    </w:p>
  </w:comment>
  <w:comment w:id="12" w:author="Author" w:initials="A">
    <w:p w14:paraId="1FBA8BF4" w14:textId="257B0CAC" w:rsidR="0096178D" w:rsidRPr="0096178D" w:rsidRDefault="0096178D">
      <w:pPr>
        <w:pStyle w:val="CommentText"/>
        <w:rPr>
          <w:lang w:val="en-GB"/>
        </w:rPr>
      </w:pPr>
      <w:r>
        <w:rPr>
          <w:rStyle w:val="CommentReference"/>
        </w:rPr>
        <w:annotationRef/>
      </w:r>
      <w:r>
        <w:rPr>
          <w:lang w:val="en-GB"/>
        </w:rPr>
        <w:t>It is not necessary to consider reception of higher layer parameters in the RAN1 specs</w:t>
      </w:r>
    </w:p>
  </w:comment>
  <w:comment w:id="24" w:author="Author" w:initials="A">
    <w:p w14:paraId="72FCB197" w14:textId="255C99D2" w:rsidR="005E3801" w:rsidRPr="005E3801" w:rsidRDefault="005E3801">
      <w:pPr>
        <w:pStyle w:val="CommentText"/>
        <w:rPr>
          <w:lang w:val="en-GB"/>
        </w:rPr>
      </w:pPr>
      <w:r>
        <w:rPr>
          <w:rStyle w:val="CommentReference"/>
        </w:rPr>
        <w:annotationRef/>
      </w:r>
      <w:r>
        <w:rPr>
          <w:lang w:val="en-GB"/>
        </w:rPr>
        <w:t>Typo</w:t>
      </w:r>
    </w:p>
  </w:comment>
  <w:comment w:id="27" w:author="Author" w:initials="A">
    <w:p w14:paraId="6C85D944" w14:textId="4C56DD16" w:rsidR="005E3801" w:rsidRPr="005E3801" w:rsidRDefault="005E3801">
      <w:pPr>
        <w:pStyle w:val="CommentText"/>
        <w:rPr>
          <w:lang w:val="en-GB"/>
        </w:rPr>
      </w:pPr>
      <w:r>
        <w:rPr>
          <w:rStyle w:val="CommentReference"/>
        </w:rPr>
        <w:annotationRef/>
      </w:r>
      <w:r>
        <w:rPr>
          <w:lang w:val="en-GB"/>
        </w:rPr>
        <w:t>SRS is transmitted, not an SRS resource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C4F950" w14:textId="77777777" w:rsidR="00890954" w:rsidRDefault="00890954">
      <w:r>
        <w:separator/>
      </w:r>
    </w:p>
  </w:endnote>
  <w:endnote w:type="continuationSeparator" w:id="0">
    <w:p w14:paraId="2DDD5572" w14:textId="77777777" w:rsidR="00890954" w:rsidRDefault="0089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80F1A" w14:textId="77777777" w:rsidR="00890954" w:rsidRDefault="00890954">
      <w:r>
        <w:separator/>
      </w:r>
    </w:p>
  </w:footnote>
  <w:footnote w:type="continuationSeparator" w:id="0">
    <w:p w14:paraId="757AED1C" w14:textId="77777777" w:rsidR="00890954" w:rsidRDefault="008909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5">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5">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9">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03157D4"/>
    <w:multiLevelType w:val="multilevel"/>
    <w:tmpl w:val="095ECBA0"/>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b/>
        <w:sz w:val="20"/>
        <w:szCs w:val="20"/>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6"/>
  </w:num>
  <w:num w:numId="3">
    <w:abstractNumId w:val="29"/>
  </w:num>
  <w:num w:numId="4">
    <w:abstractNumId w:val="16"/>
  </w:num>
  <w:num w:numId="5">
    <w:abstractNumId w:val="33"/>
  </w:num>
  <w:num w:numId="6">
    <w:abstractNumId w:val="8"/>
  </w:num>
  <w:num w:numId="7">
    <w:abstractNumId w:val="4"/>
  </w:num>
  <w:num w:numId="8">
    <w:abstractNumId w:val="6"/>
  </w:num>
  <w:num w:numId="9">
    <w:abstractNumId w:val="25"/>
  </w:num>
  <w:num w:numId="10">
    <w:abstractNumId w:val="13"/>
  </w:num>
  <w:num w:numId="11">
    <w:abstractNumId w:val="2"/>
  </w:num>
  <w:num w:numId="12">
    <w:abstractNumId w:val="10"/>
  </w:num>
  <w:num w:numId="13">
    <w:abstractNumId w:val="17"/>
  </w:num>
  <w:num w:numId="14">
    <w:abstractNumId w:val="28"/>
  </w:num>
  <w:num w:numId="15">
    <w:abstractNumId w:val="19"/>
  </w:num>
  <w:num w:numId="16">
    <w:abstractNumId w:val="12"/>
  </w:num>
  <w:num w:numId="17">
    <w:abstractNumId w:val="21"/>
  </w:num>
  <w:num w:numId="18">
    <w:abstractNumId w:val="7"/>
  </w:num>
  <w:num w:numId="19">
    <w:abstractNumId w:val="30"/>
  </w:num>
  <w:num w:numId="20">
    <w:abstractNumId w:val="11"/>
  </w:num>
  <w:num w:numId="21">
    <w:abstractNumId w:val="9"/>
  </w:num>
  <w:num w:numId="22">
    <w:abstractNumId w:val="24"/>
  </w:num>
  <w:num w:numId="23">
    <w:abstractNumId w:val="34"/>
  </w:num>
  <w:num w:numId="24">
    <w:abstractNumId w:val="31"/>
  </w:num>
  <w:num w:numId="25">
    <w:abstractNumId w:val="22"/>
  </w:num>
  <w:num w:numId="26">
    <w:abstractNumId w:val="32"/>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5"/>
  </w:num>
  <w:num w:numId="31">
    <w:abstractNumId w:val="5"/>
  </w:num>
  <w:num w:numId="32">
    <w:abstractNumId w:val="18"/>
  </w:num>
  <w:num w:numId="33">
    <w:abstractNumId w:val="14"/>
  </w:num>
  <w:num w:numId="34">
    <w:abstractNumId w:val="23"/>
  </w:num>
  <w:num w:numId="35">
    <w:abstractNumId w:val="3"/>
  </w:num>
  <w:num w:numId="36">
    <w:abstractNumId w:val="29"/>
  </w:num>
  <w:num w:numId="37">
    <w:abstractNumId w:val="27"/>
  </w:num>
  <w:num w:numId="38">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E37"/>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D44"/>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511"/>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9BB"/>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CB9"/>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999"/>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8CC"/>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4AE"/>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9BB"/>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89"/>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1D2"/>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65"/>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2E43"/>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63"/>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C05"/>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801"/>
    <w:rsid w:val="005E3C26"/>
    <w:rsid w:val="005E3E22"/>
    <w:rsid w:val="005E3F24"/>
    <w:rsid w:val="005E40BD"/>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91E"/>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084"/>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6BD"/>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E"/>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506"/>
    <w:rsid w:val="00866747"/>
    <w:rsid w:val="0086683E"/>
    <w:rsid w:val="008668B5"/>
    <w:rsid w:val="00866E1F"/>
    <w:rsid w:val="0086770E"/>
    <w:rsid w:val="00867843"/>
    <w:rsid w:val="008678DB"/>
    <w:rsid w:val="00867B65"/>
    <w:rsid w:val="00867CBB"/>
    <w:rsid w:val="0087038E"/>
    <w:rsid w:val="00870457"/>
    <w:rsid w:val="008706F8"/>
    <w:rsid w:val="0087074B"/>
    <w:rsid w:val="0087083F"/>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954"/>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D1C"/>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57F11"/>
    <w:rsid w:val="009601EB"/>
    <w:rsid w:val="0096050C"/>
    <w:rsid w:val="0096082A"/>
    <w:rsid w:val="00960AFC"/>
    <w:rsid w:val="00960B82"/>
    <w:rsid w:val="00961175"/>
    <w:rsid w:val="009614EC"/>
    <w:rsid w:val="0096178D"/>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3DF"/>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8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D04"/>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BA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E9C"/>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560"/>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55"/>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4F4"/>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7CB"/>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21F"/>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3BFA"/>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729"/>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263"/>
    <w:rsid w:val="00F2334D"/>
    <w:rsid w:val="00F23B3E"/>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A8B"/>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link w:val="Heading1Char"/>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094E37"/>
    <w:rPr>
      <w:rFonts w:ascii="Arial" w:eastAsia="MS Gothic" w:hAnsi="Arial"/>
      <w:bCs/>
      <w:kern w:val="28"/>
      <w:sz w:val="28"/>
      <w:szCs w:val="24"/>
      <w:lang w:val="en-US" w:eastAsia="ja-JP"/>
    </w:rPr>
  </w:style>
  <w:style w:type="paragraph" w:customStyle="1" w:styleId="berschrift1H1">
    <w:name w:val="Überschrift 1.H1"/>
    <w:basedOn w:val="Normal"/>
    <w:next w:val="Normal"/>
    <w:rsid w:val="00094E37"/>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2241"/>
    <w:rPr>
      <w:rFonts w:eastAsia="MS Gothic"/>
      <w:sz w:val="24"/>
      <w:szCs w:val="24"/>
      <w:lang w:val="en-US" w:eastAsia="en-US"/>
    </w:rPr>
  </w:style>
  <w:style w:type="paragraph" w:styleId="Heading1">
    <w:name w:val="heading 1"/>
    <w:aliases w:val="H1,h1,app heading 1,l1,Memo Heading 1,h11,h12,h13,h14,h15,h16"/>
    <w:basedOn w:val="Normal"/>
    <w:next w:val="Normal"/>
    <w:link w:val="Heading1Char"/>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val="en-US"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link w:val="B1Zchn"/>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qFormat/>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link w:val="ReferenceChar"/>
    <w:qFormat/>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ListParagraph">
    <w:name w:val="List Paragraph"/>
    <w:basedOn w:val="Normal"/>
    <w:link w:val="ListParagraphChar"/>
    <w:uiPriority w:val="72"/>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FooterChar">
    <w:name w:val="Footer Char"/>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Normal"/>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Revision">
    <w:name w:val="Revision"/>
    <w:hidden/>
    <w:uiPriority w:val="99"/>
    <w:semiHidden/>
    <w:rsid w:val="005341B3"/>
    <w:rPr>
      <w:rFonts w:eastAsia="MS Gothic"/>
      <w:sz w:val="24"/>
      <w:szCs w:val="24"/>
      <w:lang w:val="en-US" w:eastAsia="en-US"/>
    </w:rPr>
  </w:style>
  <w:style w:type="paragraph" w:styleId="TOC9">
    <w:name w:val="toc 9"/>
    <w:basedOn w:val="Normal"/>
    <w:next w:val="Normal"/>
    <w:autoRedefine/>
    <w:semiHidden/>
    <w:unhideWhenUsed/>
    <w:rsid w:val="00156D06"/>
    <w:pPr>
      <w:ind w:leftChars="1600" w:left="3360"/>
    </w:pPr>
  </w:style>
  <w:style w:type="character" w:customStyle="1" w:styleId="BodyTextChar">
    <w:name w:val="Body Text Char"/>
    <w:basedOn w:val="DefaultParagraphFont"/>
    <w:link w:val="BodyText"/>
    <w:rsid w:val="004E22F5"/>
    <w:rPr>
      <w:rFonts w:eastAsia="MS Gothic"/>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094E37"/>
    <w:rPr>
      <w:rFonts w:ascii="Arial" w:eastAsia="MS Gothic" w:hAnsi="Arial"/>
      <w:bCs/>
      <w:kern w:val="28"/>
      <w:sz w:val="28"/>
      <w:szCs w:val="24"/>
      <w:lang w:val="en-US" w:eastAsia="ja-JP"/>
    </w:rPr>
  </w:style>
  <w:style w:type="paragraph" w:customStyle="1" w:styleId="berschrift1H1">
    <w:name w:val="Überschrift 1.H1"/>
    <w:basedOn w:val="Normal"/>
    <w:next w:val="Normal"/>
    <w:rsid w:val="00094E37"/>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698</Words>
  <Characters>3984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2018-09-27T13:28:00Z</dcterms:created>
  <dcterms:modified xsi:type="dcterms:W3CDTF">2018-09-28T15:17:00Z</dcterms:modified>
</cp:coreProperties>
</file>